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88ED3" w14:textId="464E935B" w:rsidR="00FE1DF5" w:rsidRDefault="00762CFC">
      <w:pPr>
        <w:pStyle w:val="CRCoverPage"/>
        <w:outlineLvl w:val="0"/>
        <w:rPr>
          <w:b/>
          <w:sz w:val="24"/>
        </w:rPr>
      </w:pPr>
      <w:r>
        <w:rPr>
          <w:b/>
          <w:sz w:val="24"/>
        </w:rPr>
        <w:t>3GPP TSG-RAN WG4 Meeting # 104-bis-e</w:t>
      </w:r>
      <w:r>
        <w:rPr>
          <w:b/>
          <w:sz w:val="24"/>
        </w:rPr>
        <w:tab/>
      </w:r>
      <w:r>
        <w:rPr>
          <w:b/>
          <w:sz w:val="24"/>
        </w:rPr>
        <w:tab/>
      </w:r>
      <w:r>
        <w:rPr>
          <w:b/>
          <w:sz w:val="24"/>
        </w:rPr>
        <w:tab/>
      </w:r>
      <w:r>
        <w:rPr>
          <w:b/>
          <w:sz w:val="24"/>
        </w:rPr>
        <w:tab/>
      </w:r>
      <w:r>
        <w:rPr>
          <w:b/>
          <w:sz w:val="24"/>
        </w:rPr>
        <w:tab/>
      </w:r>
      <w:r w:rsidR="00BF1864" w:rsidRPr="006A4391">
        <w:rPr>
          <w:b/>
          <w:sz w:val="24"/>
        </w:rPr>
        <w:t>R4-2217751</w:t>
      </w:r>
    </w:p>
    <w:p w14:paraId="295C3681" w14:textId="77777777" w:rsidR="00FE1DF5" w:rsidRDefault="00762CFC">
      <w:pPr>
        <w:pStyle w:val="CRCoverPage"/>
        <w:outlineLvl w:val="0"/>
        <w:rPr>
          <w:b/>
          <w:sz w:val="24"/>
          <w:lang w:val="en-US"/>
        </w:rPr>
      </w:pPr>
      <w:r>
        <w:rPr>
          <w:b/>
          <w:sz w:val="24"/>
        </w:rPr>
        <w:t>Electronic Meeting, 10</w:t>
      </w:r>
      <w:proofErr w:type="gramStart"/>
      <w:r>
        <w:rPr>
          <w:b/>
          <w:sz w:val="24"/>
          <w:vertAlign w:val="superscript"/>
        </w:rPr>
        <w:t>th</w:t>
      </w:r>
      <w:r>
        <w:rPr>
          <w:b/>
          <w:sz w:val="24"/>
        </w:rPr>
        <w:t xml:space="preserve">  –</w:t>
      </w:r>
      <w:proofErr w:type="gramEnd"/>
      <w:r>
        <w:rPr>
          <w:b/>
          <w:sz w:val="24"/>
        </w:rPr>
        <w:t>19</w:t>
      </w:r>
      <w:r>
        <w:rPr>
          <w:b/>
          <w:sz w:val="24"/>
          <w:vertAlign w:val="superscript"/>
        </w:rPr>
        <w:t>th</w:t>
      </w:r>
      <w:r>
        <w:rPr>
          <w:b/>
          <w:sz w:val="24"/>
        </w:rPr>
        <w:t xml:space="preserve"> October, 2022</w:t>
      </w:r>
      <w:r>
        <w:rPr>
          <w:sz w:val="24"/>
        </w:rPr>
        <w:tab/>
      </w:r>
      <w:r>
        <w:rPr>
          <w:sz w:val="24"/>
        </w:rPr>
        <w:tab/>
      </w:r>
      <w:r>
        <w:rPr>
          <w:sz w:val="24"/>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p>
    <w:p w14:paraId="51A3C476" w14:textId="77777777" w:rsidR="00FE1DF5" w:rsidRDefault="00FE1DF5">
      <w:pPr>
        <w:spacing w:after="120"/>
        <w:ind w:left="1985" w:hanging="1985"/>
        <w:rPr>
          <w:rFonts w:cs="Arial"/>
          <w:b/>
          <w:lang w:val="en-US"/>
        </w:rPr>
      </w:pPr>
    </w:p>
    <w:p w14:paraId="12B4B54B" w14:textId="77777777" w:rsidR="00FE1DF5" w:rsidRDefault="00762CFC">
      <w:pPr>
        <w:spacing w:after="0"/>
        <w:rPr>
          <w:rFonts w:cs="Arial"/>
          <w:sz w:val="22"/>
          <w:szCs w:val="22"/>
          <w:lang w:val="en-US"/>
        </w:rPr>
      </w:pPr>
      <w:r>
        <w:rPr>
          <w:rFonts w:cs="Arial"/>
          <w:b/>
          <w:sz w:val="22"/>
          <w:szCs w:val="22"/>
          <w:lang w:val="en-US"/>
        </w:rPr>
        <w:t>Source:</w:t>
      </w:r>
      <w:r>
        <w:rPr>
          <w:rFonts w:cs="Arial"/>
          <w:b/>
          <w:sz w:val="22"/>
          <w:szCs w:val="22"/>
          <w:lang w:val="en-US"/>
        </w:rPr>
        <w:tab/>
      </w:r>
      <w:r>
        <w:rPr>
          <w:rFonts w:cs="Arial"/>
          <w:b/>
          <w:sz w:val="22"/>
          <w:szCs w:val="22"/>
          <w:lang w:val="en-US"/>
        </w:rPr>
        <w:tab/>
      </w:r>
      <w:r>
        <w:rPr>
          <w:rFonts w:cs="Arial"/>
          <w:sz w:val="22"/>
          <w:szCs w:val="22"/>
          <w:lang w:val="en-US"/>
        </w:rPr>
        <w:t>Ericsson</w:t>
      </w:r>
    </w:p>
    <w:p w14:paraId="399BAA3B" w14:textId="77777777" w:rsidR="00FE1DF5" w:rsidRDefault="00762CFC">
      <w:pPr>
        <w:spacing w:after="0"/>
        <w:rPr>
          <w:rFonts w:cs="Arial"/>
          <w:sz w:val="22"/>
          <w:szCs w:val="22"/>
          <w:lang w:val="en-US"/>
        </w:rPr>
      </w:pPr>
      <w:r>
        <w:rPr>
          <w:rFonts w:cs="Arial"/>
          <w:b/>
          <w:sz w:val="22"/>
          <w:szCs w:val="22"/>
          <w:lang w:val="en-US"/>
        </w:rPr>
        <w:t>Title:</w:t>
      </w:r>
      <w:r>
        <w:rPr>
          <w:rFonts w:cs="Arial"/>
          <w:sz w:val="22"/>
          <w:szCs w:val="22"/>
          <w:lang w:val="en-US"/>
        </w:rPr>
        <w:tab/>
      </w:r>
      <w:r>
        <w:rPr>
          <w:rFonts w:cs="Arial"/>
          <w:sz w:val="22"/>
          <w:szCs w:val="22"/>
          <w:lang w:val="en-US"/>
        </w:rPr>
        <w:tab/>
      </w:r>
      <w:r>
        <w:rPr>
          <w:rFonts w:cs="Arial"/>
          <w:sz w:val="22"/>
          <w:szCs w:val="22"/>
          <w:lang w:val="en-US"/>
        </w:rPr>
        <w:tab/>
        <w:t>TP for some IoT NTN RF requirement</w:t>
      </w:r>
    </w:p>
    <w:p w14:paraId="23DE64D0" w14:textId="77777777" w:rsidR="00FE1DF5" w:rsidRDefault="00762CFC">
      <w:pPr>
        <w:spacing w:after="0"/>
        <w:rPr>
          <w:rFonts w:cs="Arial"/>
          <w:sz w:val="22"/>
          <w:szCs w:val="22"/>
          <w:lang w:val="en-US"/>
        </w:rPr>
      </w:pPr>
      <w:r>
        <w:rPr>
          <w:rFonts w:cs="Arial"/>
          <w:b/>
          <w:sz w:val="22"/>
          <w:szCs w:val="22"/>
          <w:lang w:val="en-US"/>
        </w:rPr>
        <w:t>Agenda item:</w:t>
      </w:r>
      <w:r>
        <w:rPr>
          <w:rFonts w:cs="Arial"/>
          <w:sz w:val="22"/>
          <w:szCs w:val="22"/>
          <w:lang w:val="en-US"/>
        </w:rPr>
        <w:tab/>
      </w:r>
      <w:r>
        <w:rPr>
          <w:rFonts w:cs="Arial"/>
          <w:sz w:val="22"/>
          <w:szCs w:val="22"/>
          <w:lang w:val="en-US"/>
        </w:rPr>
        <w:tab/>
        <w:t>7.5.5</w:t>
      </w:r>
    </w:p>
    <w:p w14:paraId="25CE4F10" w14:textId="77777777" w:rsidR="00FE1DF5" w:rsidRDefault="00762CFC">
      <w:pPr>
        <w:spacing w:after="0"/>
        <w:rPr>
          <w:rFonts w:cs="Arial"/>
          <w:sz w:val="22"/>
          <w:szCs w:val="22"/>
          <w:lang w:val="en-US"/>
        </w:rPr>
      </w:pPr>
      <w:r>
        <w:rPr>
          <w:rFonts w:cs="Arial"/>
          <w:b/>
          <w:sz w:val="22"/>
          <w:szCs w:val="22"/>
          <w:lang w:val="en-US"/>
        </w:rPr>
        <w:t>Document for:</w:t>
      </w:r>
      <w:r>
        <w:rPr>
          <w:rFonts w:cs="Arial"/>
          <w:b/>
          <w:sz w:val="22"/>
          <w:szCs w:val="22"/>
          <w:lang w:val="en-US"/>
        </w:rPr>
        <w:tab/>
      </w:r>
      <w:r>
        <w:rPr>
          <w:rFonts w:cs="Arial"/>
          <w:b/>
          <w:sz w:val="22"/>
          <w:szCs w:val="22"/>
          <w:lang w:val="en-US"/>
        </w:rPr>
        <w:tab/>
      </w:r>
      <w:r>
        <w:rPr>
          <w:rFonts w:cs="Arial"/>
          <w:sz w:val="22"/>
          <w:szCs w:val="22"/>
          <w:lang w:val="en-US"/>
        </w:rPr>
        <w:t>Approval</w:t>
      </w:r>
    </w:p>
    <w:p w14:paraId="76BBE7EF" w14:textId="77777777" w:rsidR="00FE1DF5" w:rsidRDefault="00762CFC">
      <w:pPr>
        <w:pStyle w:val="Heading1"/>
      </w:pPr>
      <w:r>
        <w:t>Introduction</w:t>
      </w:r>
    </w:p>
    <w:p w14:paraId="21BDB4D6" w14:textId="77777777" w:rsidR="00FE1DF5" w:rsidRDefault="00762CFC">
      <w:r>
        <w:t xml:space="preserve">In [1], the draft TS 36.102 is agreed and </w:t>
      </w:r>
      <w:proofErr w:type="gramStart"/>
      <w:r>
        <w:t>In</w:t>
      </w:r>
      <w:proofErr w:type="gramEnd"/>
      <w:r>
        <w:t xml:space="preserve"> this paper, we present some of RF requirements based on our companion discussion paper.</w:t>
      </w:r>
    </w:p>
    <w:p w14:paraId="05CF36B5" w14:textId="77777777" w:rsidR="00FE1DF5" w:rsidRDefault="00762CFC">
      <w:pPr>
        <w:pStyle w:val="Heading1"/>
      </w:pPr>
      <w:r>
        <w:t>TP proposal</w:t>
      </w:r>
    </w:p>
    <w:p w14:paraId="797283BC" w14:textId="77777777" w:rsidR="00FE1DF5" w:rsidRDefault="00FE1DF5">
      <w:pPr>
        <w:keepNext/>
        <w:keepLines/>
        <w:spacing w:before="120" w:after="240"/>
        <w:outlineLvl w:val="2"/>
      </w:pPr>
      <w:bookmarkStart w:id="0" w:name="_Toc112156214"/>
      <w:bookmarkStart w:id="1" w:name="_Toc111062051"/>
      <w:bookmarkStart w:id="2" w:name="_Toc108617008"/>
    </w:p>
    <w:p w14:paraId="3934B62A" w14:textId="77777777" w:rsidR="00FE1DF5" w:rsidRDefault="00762CFC">
      <w:pPr>
        <w:keepNext/>
        <w:keepLines/>
        <w:spacing w:before="120" w:after="240"/>
        <w:outlineLvl w:val="2"/>
        <w:rPr>
          <w:rFonts w:ascii="Arial" w:eastAsia="PMingLiU" w:hAnsi="Arial"/>
          <w:sz w:val="28"/>
        </w:rPr>
      </w:pPr>
      <w:r>
        <w:rPr>
          <w:rFonts w:ascii="Arial" w:eastAsia="PMingLiU" w:hAnsi="Arial"/>
          <w:sz w:val="28"/>
        </w:rPr>
        <w:t>6.4.1A</w:t>
      </w:r>
      <w:r>
        <w:rPr>
          <w:rFonts w:ascii="Arial" w:eastAsia="PMingLiU" w:hAnsi="Arial"/>
          <w:sz w:val="28"/>
        </w:rPr>
        <w:tab/>
      </w:r>
      <w:commentRangeStart w:id="3"/>
      <w:r>
        <w:rPr>
          <w:rFonts w:ascii="Arial" w:eastAsia="PMingLiU" w:hAnsi="Arial"/>
          <w:sz w:val="28"/>
        </w:rPr>
        <w:t>Frequency error for UE category M1</w:t>
      </w:r>
      <w:bookmarkEnd w:id="0"/>
      <w:bookmarkEnd w:id="1"/>
      <w:bookmarkEnd w:id="2"/>
      <w:commentRangeEnd w:id="3"/>
      <w:r>
        <w:rPr>
          <w:rStyle w:val="CommentReference"/>
          <w:lang w:eastAsia="zh-CN"/>
        </w:rPr>
        <w:commentReference w:id="3"/>
      </w:r>
    </w:p>
    <w:p w14:paraId="72A7B2E5" w14:textId="77777777" w:rsidR="00FE1DF5" w:rsidRDefault="00762CFC">
      <w:pPr>
        <w:overflowPunct w:val="0"/>
        <w:autoSpaceDE w:val="0"/>
        <w:autoSpaceDN w:val="0"/>
        <w:adjustRightInd w:val="0"/>
        <w:textAlignment w:val="baseline"/>
        <w:rPr>
          <w:ins w:id="4" w:author="Chunhui Zhang" w:date="2022-10-14T14:16:00Z"/>
          <w:rFonts w:eastAsia="Times New Roman"/>
          <w:lang w:eastAsia="en-GB"/>
        </w:rPr>
      </w:pPr>
      <w:ins w:id="5" w:author="Chunhui Zhang" w:date="2022-10-14T14:16:00Z">
        <w:r>
          <w:rPr>
            <w:rFonts w:eastAsia="Times New Roman"/>
            <w:lang w:eastAsia="en-GB"/>
          </w:rP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Pr>
            <w:rFonts w:eastAsia="Times New Roman"/>
            <w:lang w:eastAsia="en-GB"/>
          </w:rPr>
          <w:t>EphemerisInfo</w:t>
        </w:r>
        <w:proofErr w:type="spellEnd"/>
        <w:r>
          <w:rPr>
            <w:rFonts w:eastAsia="Times New Roman"/>
            <w:lang w:eastAsia="en-GB"/>
          </w:rPr>
          <w:t xml:space="preserve"> (TS 36.331), its own location and UL carrier frequency signalled to the UE by the SAN (according to TS36.300 clause 16.14.2). </w:t>
        </w:r>
      </w:ins>
    </w:p>
    <w:p w14:paraId="2686FAB9" w14:textId="3FBFC837" w:rsidR="00FE1DF5" w:rsidRDefault="00762CFC">
      <w:pPr>
        <w:overflowPunct w:val="0"/>
        <w:autoSpaceDE w:val="0"/>
        <w:autoSpaceDN w:val="0"/>
        <w:adjustRightInd w:val="0"/>
        <w:textAlignment w:val="baseline"/>
        <w:rPr>
          <w:ins w:id="6" w:author="Chunhui Zhang" w:date="2022-10-14T14:16:00Z"/>
          <w:rFonts w:eastAsia="Times New Roman"/>
          <w:lang w:eastAsia="en-GB"/>
        </w:rPr>
      </w:pPr>
      <w:ins w:id="7" w:author="Chunhui Zhang" w:date="2022-10-18T13:04:00Z">
        <w:r w:rsidRPr="00762CFC">
          <w:rPr>
            <w:rFonts w:eastAsia="Times New Roman"/>
            <w:lang w:eastAsia="en-GB"/>
          </w:rPr>
          <w:t xml:space="preserve">For category M1 FD-FDD UEs and for category M1 HD-FDD UEs with </w:t>
        </w:r>
      </w:ins>
      <w:commentRangeStart w:id="8"/>
      <w:ins w:id="9" w:author="Chunhui Zhang" w:date="2022-10-14T14:39:00Z">
        <w:r>
          <w:rPr>
            <w:rFonts w:eastAsia="Times New Roman"/>
            <w:lang w:eastAsia="en-GB"/>
            <w:rPrChange w:id="10" w:author="ZTE,Fei Xue1" w:date="2022-10-18T09:16:00Z">
              <w:rPr>
                <w:rFonts w:ascii="Segoe UI" w:hAnsi="Segoe UI" w:cs="Segoe UI"/>
                <w:color w:val="242424"/>
                <w:shd w:val="clear" w:color="auto" w:fill="FFFFFF"/>
              </w:rPr>
            </w:rPrChange>
          </w:rPr>
          <w:t xml:space="preserve">continuous uplink transmissions of duration </w:t>
        </w:r>
      </w:ins>
      <w:commentRangeEnd w:id="8"/>
      <w:ins w:id="11" w:author="Chunhui Zhang" w:date="2022-10-14T15:25:00Z">
        <w:r>
          <w:rPr>
            <w:rFonts w:eastAsia="Times New Roman"/>
            <w:lang w:eastAsia="en-GB"/>
            <w:rPrChange w:id="12" w:author="ZTE,Fei Xue1" w:date="2022-10-18T09:16:00Z">
              <w:rPr>
                <w:rStyle w:val="CommentReference"/>
                <w:lang w:eastAsia="zh-CN"/>
              </w:rPr>
            </w:rPrChange>
          </w:rPr>
          <w:commentReference w:id="8"/>
        </w:r>
      </w:ins>
      <w:ins w:id="13" w:author="Chunhui Zhang" w:date="2022-10-14T14:39:00Z">
        <w:r>
          <w:rPr>
            <w:rFonts w:eastAsia="Times New Roman" w:hint="eastAsia"/>
            <w:lang w:eastAsia="en-GB"/>
            <w:rPrChange w:id="14" w:author="ZTE,Fei Xue1" w:date="2022-10-18T09:16:00Z">
              <w:rPr>
                <w:rFonts w:ascii="Segoe UI" w:hAnsi="Segoe UI" w:cs="Segoe UI" w:hint="eastAsia"/>
                <w:color w:val="242424"/>
                <w:shd w:val="clear" w:color="auto" w:fill="FFFFFF"/>
              </w:rPr>
            </w:rPrChange>
          </w:rPr>
          <w:t>≤</w:t>
        </w:r>
        <w:r>
          <w:rPr>
            <w:rFonts w:eastAsia="Times New Roman"/>
            <w:lang w:eastAsia="en-GB"/>
            <w:rPrChange w:id="15" w:author="ZTE,Fei Xue1" w:date="2022-10-18T09:16:00Z">
              <w:rPr>
                <w:rFonts w:ascii="Segoe UI" w:hAnsi="Segoe UI" w:cs="Segoe UI"/>
                <w:color w:val="242424"/>
                <w:shd w:val="clear" w:color="auto" w:fill="FFFFFF"/>
              </w:rPr>
            </w:rPrChange>
          </w:rPr>
          <w:t xml:space="preserve"> 64 </w:t>
        </w:r>
        <w:proofErr w:type="spellStart"/>
        <w:r>
          <w:rPr>
            <w:rFonts w:eastAsia="Times New Roman"/>
            <w:lang w:eastAsia="en-GB"/>
            <w:rPrChange w:id="16" w:author="ZTE,Fei Xue1" w:date="2022-10-18T09:16:00Z">
              <w:rPr>
                <w:rFonts w:ascii="Segoe UI" w:hAnsi="Segoe UI" w:cs="Segoe UI"/>
                <w:color w:val="242424"/>
                <w:shd w:val="clear" w:color="auto" w:fill="FFFFFF"/>
              </w:rPr>
            </w:rPrChange>
          </w:rPr>
          <w:t>ms</w:t>
        </w:r>
      </w:ins>
      <w:proofErr w:type="spellEnd"/>
      <w:ins w:id="17" w:author="Chunhui Zhang" w:date="2022-10-14T14:16:00Z">
        <w:r>
          <w:rPr>
            <w:rFonts w:eastAsia="Times New Roman"/>
            <w:lang w:eastAsia="en-GB"/>
          </w:rPr>
          <w:t xml:space="preserve">, the mean value of basic measurements of UE pre-compensated modulated carrier frequency shall be accurate to within ± 0.1 PPM observed </w:t>
        </w:r>
      </w:ins>
      <w:ins w:id="18" w:author="Chunhui Zhang" w:date="2022-10-18T13:03:00Z">
        <w:r w:rsidRPr="00762CFC">
          <w:rPr>
            <w:rFonts w:eastAsia="Times New Roman"/>
            <w:lang w:eastAsia="en-GB"/>
          </w:rPr>
          <w:t xml:space="preserve">over a period of one time slot (0.5 </w:t>
        </w:r>
        <w:proofErr w:type="spellStart"/>
        <w:r w:rsidRPr="00762CFC">
          <w:rPr>
            <w:rFonts w:eastAsia="Times New Roman"/>
            <w:lang w:eastAsia="en-GB"/>
          </w:rPr>
          <w:t>ms</w:t>
        </w:r>
        <w:proofErr w:type="spellEnd"/>
        <w:r w:rsidRPr="00762CFC">
          <w:rPr>
            <w:rFonts w:eastAsia="Times New Roman"/>
            <w:lang w:eastAsia="en-GB"/>
          </w:rPr>
          <w:t xml:space="preserve">) </w:t>
        </w:r>
      </w:ins>
      <w:commentRangeStart w:id="19"/>
      <w:commentRangeStart w:id="20"/>
      <w:commentRangeStart w:id="21"/>
      <w:commentRangeStart w:id="22"/>
      <w:ins w:id="23" w:author="Chunhui Zhang" w:date="2022-10-14T14:17:00Z">
        <w:del w:id="24" w:author="ZTE,Fei Xue1" w:date="2022-10-18T09:16:00Z">
          <w:r>
            <w:rPr>
              <w:rFonts w:eastAsia="Times New Roman"/>
              <w:strike/>
              <w:lang w:eastAsia="en-GB"/>
              <w:rPrChange w:id="25" w:author="Chunhui Zhang" w:date="2022-10-17T23:18:00Z">
                <w:rPr>
                  <w:rFonts w:eastAsia="Times New Roman"/>
                  <w:lang w:eastAsia="en-GB"/>
                </w:rPr>
              </w:rPrChange>
            </w:rPr>
            <w:delText xml:space="preserve">after compensation with ideally pre-compensated doppler </w:delText>
          </w:r>
        </w:del>
      </w:ins>
      <w:commentRangeEnd w:id="19"/>
      <w:ins w:id="26" w:author="Chunhui Zhang" w:date="2022-10-17T23:23:00Z">
        <w:del w:id="27" w:author="ZTE,Fei Xue1" w:date="2022-10-18T09:16:00Z">
          <w:r>
            <w:rPr>
              <w:rStyle w:val="CommentReference"/>
              <w:lang w:eastAsia="zh-CN"/>
            </w:rPr>
            <w:commentReference w:id="19"/>
          </w:r>
        </w:del>
      </w:ins>
      <w:ins w:id="28" w:author="Chunhui Zhang" w:date="2022-10-14T14:17:00Z">
        <w:del w:id="29" w:author="ZTE,Fei Xue1" w:date="2022-10-18T09:16:00Z">
          <w:r>
            <w:rPr>
              <w:rFonts w:eastAsia="Times New Roman"/>
              <w:strike/>
              <w:lang w:eastAsia="en-GB"/>
              <w:rPrChange w:id="30" w:author="Chunhui Zhang" w:date="2022-10-17T23:18:00Z">
                <w:rPr>
                  <w:rFonts w:eastAsia="Times New Roman"/>
                  <w:lang w:eastAsia="en-GB"/>
                </w:rPr>
              </w:rPrChange>
            </w:rPr>
            <w:delText xml:space="preserve">frequency </w:delText>
          </w:r>
        </w:del>
        <w:r>
          <w:rPr>
            <w:rFonts w:eastAsia="Times New Roman"/>
            <w:lang w:eastAsia="en-GB"/>
          </w:rPr>
          <w:t xml:space="preserve">compared with </w:t>
        </w:r>
      </w:ins>
      <w:ins w:id="31" w:author="Chunhui Zhang" w:date="2022-10-18T19:01:00Z">
        <w:r w:rsidR="00431186">
          <w:rPr>
            <w:rFonts w:ascii="Times" w:hAnsi="Times" w:cs="Times"/>
            <w:color w:val="FF0000"/>
          </w:rPr>
          <w:t xml:space="preserve">[the </w:t>
        </w:r>
        <w:r w:rsidR="00431186">
          <w:rPr>
            <w:color w:val="FF0000"/>
          </w:rPr>
          <w:t>ideally pre-compensated reference uplink carrier frequency signalled to the UE by the SAN</w:t>
        </w:r>
      </w:ins>
      <w:ins w:id="32" w:author="Chunhui Zhang" w:date="2022-10-14T14:16:00Z">
        <w:r>
          <w:rPr>
            <w:rFonts w:ascii="Segoe UI" w:eastAsia="Times New Roman" w:hAnsi="Segoe UI" w:cs="Segoe UI"/>
            <w:lang w:eastAsia="zh-CN"/>
          </w:rPr>
          <w:t>.</w:t>
        </w:r>
      </w:ins>
      <w:commentRangeEnd w:id="20"/>
      <w:ins w:id="33" w:author="Chunhui Zhang" w:date="2022-10-14T14:20:00Z">
        <w:r>
          <w:rPr>
            <w:rStyle w:val="CommentReference"/>
            <w:lang w:eastAsia="zh-CN"/>
          </w:rPr>
          <w:commentReference w:id="20"/>
        </w:r>
      </w:ins>
      <w:commentRangeEnd w:id="21"/>
      <w:r>
        <w:rPr>
          <w:rStyle w:val="CommentReference"/>
          <w:lang w:eastAsia="zh-CN"/>
        </w:rPr>
        <w:commentReference w:id="21"/>
      </w:r>
      <w:commentRangeEnd w:id="22"/>
      <w:r>
        <w:rPr>
          <w:rStyle w:val="CommentReference"/>
          <w:lang w:eastAsia="zh-CN"/>
        </w:rPr>
        <w:commentReference w:id="22"/>
      </w:r>
    </w:p>
    <w:p w14:paraId="6FCE6987" w14:textId="51109C5F" w:rsidR="00FE1DF5" w:rsidRDefault="00762CFC">
      <w:pPr>
        <w:overflowPunct w:val="0"/>
        <w:autoSpaceDE w:val="0"/>
        <w:autoSpaceDN w:val="0"/>
        <w:adjustRightInd w:val="0"/>
        <w:textAlignment w:val="baseline"/>
        <w:rPr>
          <w:ins w:id="34" w:author="Chunhui Zhang" w:date="2022-10-17T23:34:00Z"/>
          <w:rFonts w:ascii="Segoe UI" w:eastAsia="Times New Roman" w:hAnsi="Segoe UI" w:cs="Segoe UI"/>
          <w:lang w:eastAsia="zh-CN"/>
        </w:rPr>
      </w:pPr>
      <w:ins w:id="35" w:author="Chunhui Zhang" w:date="2022-10-18T13:04:00Z">
        <w:r w:rsidRPr="00762CFC">
          <w:rPr>
            <w:rFonts w:eastAsia="Times New Roman"/>
            <w:lang w:eastAsia="en-GB"/>
          </w:rPr>
          <w:t xml:space="preserve">For category M1 FD-FDD UEs and for category M1 </w:t>
        </w:r>
        <w:r w:rsidRPr="00762CFC">
          <w:rPr>
            <w:rFonts w:ascii="Segoe UI" w:hAnsi="Segoe UI" w:cs="Segoe UI" w:hint="eastAsia"/>
            <w:color w:val="242424"/>
            <w:shd w:val="clear" w:color="auto" w:fill="FFFFFF"/>
          </w:rPr>
          <w:t xml:space="preserve">HD-FDD UEs </w:t>
        </w:r>
        <w:r w:rsidRPr="00762CFC">
          <w:rPr>
            <w:rFonts w:ascii="Segoe UI" w:hAnsi="Segoe UI" w:cs="Segoe UI"/>
            <w:color w:val="242424"/>
            <w:shd w:val="clear" w:color="auto" w:fill="FFFFFF"/>
          </w:rPr>
          <w:t xml:space="preserve">with </w:t>
        </w:r>
      </w:ins>
      <w:ins w:id="36" w:author="Chunhui Zhang" w:date="2022-10-14T14:37:00Z">
        <w:r>
          <w:rPr>
            <w:rFonts w:eastAsia="Times New Roman"/>
            <w:lang w:eastAsia="en-GB"/>
            <w:rPrChange w:id="37" w:author="ZTE,Fei Xue1" w:date="2022-10-18T09:16:00Z">
              <w:rPr>
                <w:rFonts w:ascii="Segoe UI" w:hAnsi="Segoe UI" w:cs="Segoe UI"/>
                <w:color w:val="242424"/>
                <w:shd w:val="clear" w:color="auto" w:fill="FFFFFF"/>
              </w:rPr>
            </w:rPrChange>
          </w:rPr>
          <w:t>continuous uplink transmissions of duration &gt; 64 </w:t>
        </w:r>
        <w:proofErr w:type="spellStart"/>
        <w:r>
          <w:rPr>
            <w:rFonts w:eastAsia="Times New Roman"/>
            <w:lang w:eastAsia="en-GB"/>
            <w:rPrChange w:id="38" w:author="ZTE,Fei Xue1" w:date="2022-10-18T09:16:00Z">
              <w:rPr>
                <w:rFonts w:ascii="Segoe UI" w:hAnsi="Segoe UI" w:cs="Segoe UI"/>
                <w:color w:val="242424"/>
                <w:shd w:val="clear" w:color="auto" w:fill="FFFFFF"/>
              </w:rPr>
            </w:rPrChange>
          </w:rPr>
          <w:t>ms</w:t>
        </w:r>
      </w:ins>
      <w:proofErr w:type="spellEnd"/>
      <w:ins w:id="39" w:author="Chunhui Zhang" w:date="2022-10-14T14:35:00Z">
        <w:r>
          <w:rPr>
            <w:rFonts w:eastAsia="Times New Roman"/>
            <w:lang w:eastAsia="en-GB"/>
          </w:rPr>
          <w:t xml:space="preserve">, the mean value of basic measurements of UE pre-compensated modulated carrier frequency shall be accurate </w:t>
        </w:r>
      </w:ins>
      <w:ins w:id="40" w:author="Chunhui Zhang" w:date="2022-10-14T14:40:00Z">
        <w:r>
          <w:rPr>
            <w:rFonts w:eastAsia="Times New Roman"/>
            <w:lang w:eastAsia="en-GB"/>
          </w:rPr>
          <w:t xml:space="preserve">within the limits in Table 6.4.1A-1 </w:t>
        </w:r>
      </w:ins>
      <w:ins w:id="41" w:author="Chunhui Zhang" w:date="2022-10-14T14:35:00Z">
        <w:r>
          <w:rPr>
            <w:rFonts w:eastAsia="Times New Roman"/>
            <w:lang w:eastAsia="en-GB"/>
          </w:rPr>
          <w:t xml:space="preserve">observed </w:t>
        </w:r>
      </w:ins>
      <w:ins w:id="42" w:author="Chunhui Zhang" w:date="2022-10-18T13:03:00Z">
        <w:r w:rsidRPr="00762CFC">
          <w:rPr>
            <w:rFonts w:eastAsia="Times New Roman"/>
            <w:lang w:eastAsia="en-GB"/>
          </w:rPr>
          <w:t xml:space="preserve">over a period of one time slot (0.5 </w:t>
        </w:r>
        <w:proofErr w:type="spellStart"/>
        <w:r w:rsidRPr="00762CFC">
          <w:rPr>
            <w:rFonts w:eastAsia="Times New Roman"/>
            <w:lang w:eastAsia="en-GB"/>
          </w:rPr>
          <w:t>ms</w:t>
        </w:r>
        <w:proofErr w:type="spellEnd"/>
        <w:r w:rsidRPr="00762CFC">
          <w:rPr>
            <w:rFonts w:eastAsia="Times New Roman"/>
            <w:lang w:eastAsia="en-GB"/>
          </w:rPr>
          <w:t xml:space="preserve">) </w:t>
        </w:r>
      </w:ins>
      <w:commentRangeStart w:id="43"/>
      <w:ins w:id="44" w:author="Chunhui Zhang" w:date="2022-10-14T14:35:00Z">
        <w:del w:id="45" w:author="ZTE,Fei Xue1" w:date="2022-10-18T09:16:00Z">
          <w:r>
            <w:rPr>
              <w:rFonts w:eastAsia="Times New Roman"/>
              <w:strike/>
              <w:lang w:eastAsia="en-GB"/>
              <w:rPrChange w:id="46" w:author="Chunhui Zhang" w:date="2022-10-17T23:18:00Z">
                <w:rPr>
                  <w:rFonts w:eastAsia="Times New Roman"/>
                  <w:lang w:eastAsia="en-GB"/>
                </w:rPr>
              </w:rPrChange>
            </w:rPr>
            <w:delText xml:space="preserve">after compensation with ideally pre-compensated doppler frequency </w:delText>
          </w:r>
        </w:del>
        <w:r>
          <w:rPr>
            <w:rFonts w:eastAsia="Times New Roman"/>
            <w:lang w:eastAsia="en-GB"/>
          </w:rPr>
          <w:t xml:space="preserve">compared with </w:t>
        </w:r>
      </w:ins>
      <w:ins w:id="47" w:author="Chunhui Zhang" w:date="2022-10-18T19:01:00Z">
        <w:r w:rsidR="00431186">
          <w:rPr>
            <w:rFonts w:ascii="Times" w:hAnsi="Times" w:cs="Times"/>
            <w:color w:val="FF0000"/>
          </w:rPr>
          <w:t xml:space="preserve">[the </w:t>
        </w:r>
        <w:r w:rsidR="00431186">
          <w:rPr>
            <w:color w:val="FF0000"/>
          </w:rPr>
          <w:t>ideally pre-compensated reference uplink carrier frequency signalled to the UE by the SAN</w:t>
        </w:r>
      </w:ins>
      <w:ins w:id="48" w:author="Chunhui Zhang" w:date="2022-10-14T14:35:00Z">
        <w:r>
          <w:rPr>
            <w:rFonts w:ascii="Segoe UI" w:eastAsia="Times New Roman" w:hAnsi="Segoe UI" w:cs="Segoe UI"/>
            <w:lang w:eastAsia="zh-CN"/>
          </w:rPr>
          <w:t>.</w:t>
        </w:r>
        <w:commentRangeEnd w:id="43"/>
        <w:r>
          <w:rPr>
            <w:rStyle w:val="CommentReference"/>
            <w:lang w:eastAsia="zh-CN"/>
          </w:rPr>
          <w:commentReference w:id="43"/>
        </w:r>
      </w:ins>
    </w:p>
    <w:p w14:paraId="69045CAF" w14:textId="41D7E539" w:rsidR="00FE1DF5" w:rsidRDefault="00762CFC">
      <w:pPr>
        <w:overflowPunct w:val="0"/>
        <w:autoSpaceDE w:val="0"/>
        <w:autoSpaceDN w:val="0"/>
        <w:adjustRightInd w:val="0"/>
        <w:textAlignment w:val="baseline"/>
        <w:rPr>
          <w:ins w:id="49" w:author="Chunhui Zhang" w:date="2022-10-18T19:01:00Z"/>
          <w:rFonts w:ascii="Segoe UI" w:eastAsia="Times New Roman" w:hAnsi="Segoe UI" w:cs="Segoe UI"/>
          <w:strike/>
          <w:lang w:eastAsia="zh-CN"/>
        </w:rPr>
      </w:pPr>
      <w:commentRangeStart w:id="50"/>
      <w:commentRangeStart w:id="51"/>
      <w:ins w:id="52" w:author="Chunhui Zhang" w:date="2022-10-17T23:34:00Z">
        <w:r w:rsidRPr="00F81F51">
          <w:rPr>
            <w:rFonts w:eastAsia="Times New Roman"/>
            <w:strike/>
            <w:highlight w:val="yellow"/>
            <w:lang w:eastAsia="zh-CN"/>
            <w:rPrChange w:id="53" w:author="Chunhui Zhang" w:date="2022-10-18T16:25:00Z">
              <w:rPr>
                <w:rFonts w:ascii="Segoe UI" w:eastAsia="Times New Roman" w:hAnsi="Segoe UI" w:cs="Segoe UI"/>
                <w:lang w:eastAsia="zh-CN"/>
              </w:rPr>
            </w:rPrChange>
          </w:rPr>
          <w:t>Note: TE nee</w:t>
        </w:r>
      </w:ins>
      <w:ins w:id="54" w:author="ZTE,Fei Xue1" w:date="2022-10-18T09:00:00Z">
        <w:r w:rsidRPr="00F81F51">
          <w:rPr>
            <w:rFonts w:eastAsia="Times New Roman"/>
            <w:strike/>
            <w:highlight w:val="yellow"/>
            <w:lang w:val="en-US" w:eastAsia="zh-CN"/>
            <w:rPrChange w:id="55" w:author="Chunhui Zhang" w:date="2022-10-18T16:25:00Z">
              <w:rPr>
                <w:rFonts w:ascii="Segoe UI" w:eastAsia="Times New Roman" w:hAnsi="Segoe UI" w:cs="Segoe UI"/>
                <w:lang w:val="en-US" w:eastAsia="zh-CN"/>
              </w:rPr>
            </w:rPrChange>
          </w:rPr>
          <w:t>d</w:t>
        </w:r>
      </w:ins>
      <w:ins w:id="56" w:author="Chunhui Zhang" w:date="2022-10-17T23:34:00Z">
        <w:r w:rsidRPr="00F81F51">
          <w:rPr>
            <w:rFonts w:eastAsia="Times New Roman"/>
            <w:strike/>
            <w:highlight w:val="yellow"/>
            <w:lang w:eastAsia="zh-CN"/>
            <w:rPrChange w:id="57" w:author="Chunhui Zhang" w:date="2022-10-18T16:25:00Z">
              <w:rPr>
                <w:rFonts w:ascii="Segoe UI" w:eastAsia="Times New Roman" w:hAnsi="Segoe UI" w:cs="Segoe UI"/>
                <w:lang w:eastAsia="zh-CN"/>
              </w:rPr>
            </w:rPrChange>
          </w:rPr>
          <w:t>s to compensate the ideally pre-compensated doppler frequency</w:t>
        </w:r>
        <w:r w:rsidRPr="00F81F51">
          <w:rPr>
            <w:rFonts w:ascii="Segoe UI" w:eastAsia="Times New Roman" w:hAnsi="Segoe UI" w:cs="Segoe UI"/>
            <w:strike/>
            <w:highlight w:val="yellow"/>
            <w:lang w:eastAsia="zh-CN"/>
            <w:rPrChange w:id="58" w:author="Chunhui Zhang" w:date="2022-10-18T16:25:00Z">
              <w:rPr>
                <w:rFonts w:ascii="Segoe UI" w:eastAsia="Times New Roman" w:hAnsi="Segoe UI" w:cs="Segoe UI"/>
                <w:lang w:eastAsia="zh-CN"/>
              </w:rPr>
            </w:rPrChange>
          </w:rPr>
          <w:t>.</w:t>
        </w:r>
      </w:ins>
      <w:commentRangeEnd w:id="50"/>
      <w:ins w:id="59" w:author="Chunhui Zhang" w:date="2022-10-17T23:35:00Z">
        <w:r w:rsidRPr="00F81F51">
          <w:rPr>
            <w:rStyle w:val="CommentReference"/>
            <w:strike/>
            <w:highlight w:val="yellow"/>
            <w:lang w:eastAsia="zh-CN"/>
            <w:rPrChange w:id="60" w:author="Chunhui Zhang" w:date="2022-10-18T16:25:00Z">
              <w:rPr>
                <w:rStyle w:val="CommentReference"/>
                <w:lang w:eastAsia="zh-CN"/>
              </w:rPr>
            </w:rPrChange>
          </w:rPr>
          <w:commentReference w:id="50"/>
        </w:r>
      </w:ins>
      <w:commentRangeEnd w:id="51"/>
      <w:ins w:id="61" w:author="Chunhui Zhang" w:date="2022-10-17T23:36:00Z">
        <w:r w:rsidRPr="00F81F51">
          <w:rPr>
            <w:rStyle w:val="CommentReference"/>
            <w:strike/>
            <w:lang w:eastAsia="zh-CN"/>
            <w:rPrChange w:id="62" w:author="Chunhui Zhang" w:date="2022-10-18T16:25:00Z">
              <w:rPr>
                <w:rStyle w:val="CommentReference"/>
                <w:lang w:eastAsia="zh-CN"/>
              </w:rPr>
            </w:rPrChange>
          </w:rPr>
          <w:commentReference w:id="51"/>
        </w:r>
      </w:ins>
    </w:p>
    <w:p w14:paraId="412706B5" w14:textId="77777777" w:rsidR="00D70FEA" w:rsidRDefault="00D70FEA" w:rsidP="00D70FEA">
      <w:pPr>
        <w:rPr>
          <w:ins w:id="63" w:author="Chunhui Zhang" w:date="2022-10-18T19:01:00Z"/>
          <w:lang w:eastAsia="zh-CN"/>
        </w:rPr>
      </w:pPr>
      <w:ins w:id="64" w:author="Chunhui Zhang" w:date="2022-10-18T19:01:00Z">
        <w:r>
          <w:t>Editor’s note:</w:t>
        </w:r>
      </w:ins>
    </w:p>
    <w:p w14:paraId="113935AF" w14:textId="77777777" w:rsidR="00D70FEA" w:rsidRDefault="00D70FEA" w:rsidP="00D70FEA">
      <w:pPr>
        <w:pStyle w:val="ListParagraph"/>
        <w:numPr>
          <w:ilvl w:val="0"/>
          <w:numId w:val="13"/>
        </w:numPr>
        <w:spacing w:after="0" w:line="240" w:lineRule="auto"/>
        <w:rPr>
          <w:ins w:id="65" w:author="Chunhui Zhang" w:date="2022-10-18T19:01:00Z"/>
        </w:rPr>
      </w:pPr>
      <w:ins w:id="66" w:author="Chunhui Zhang" w:date="2022-10-18T19:01:00Z">
        <w:r>
          <w:t>The exact wording to describe the reference UL carrier frequency needs further discussion.</w:t>
        </w:r>
      </w:ins>
    </w:p>
    <w:p w14:paraId="5ACD2B93" w14:textId="77777777" w:rsidR="00D70FEA" w:rsidRDefault="00D70FEA" w:rsidP="00D70FEA">
      <w:pPr>
        <w:pStyle w:val="ListParagraph"/>
        <w:numPr>
          <w:ilvl w:val="0"/>
          <w:numId w:val="13"/>
        </w:numPr>
        <w:spacing w:after="0" w:line="240" w:lineRule="auto"/>
        <w:rPr>
          <w:ins w:id="67" w:author="Chunhui Zhang" w:date="2022-10-18T19:01:00Z"/>
        </w:rPr>
      </w:pPr>
      <w:ins w:id="68" w:author="Chunhui Zhang" w:date="2022-10-18T19:01:00Z">
        <w:r>
          <w:t>The requirements with respect to segments and repetitions needs to be discussed and added</w:t>
        </w:r>
      </w:ins>
    </w:p>
    <w:p w14:paraId="12818E22" w14:textId="77777777" w:rsidR="00D70FEA" w:rsidRPr="00F81F51" w:rsidRDefault="00D70FEA">
      <w:pPr>
        <w:overflowPunct w:val="0"/>
        <w:autoSpaceDE w:val="0"/>
        <w:autoSpaceDN w:val="0"/>
        <w:adjustRightInd w:val="0"/>
        <w:textAlignment w:val="baseline"/>
        <w:rPr>
          <w:ins w:id="69" w:author="Chunhui Zhang" w:date="2022-10-14T14:35:00Z"/>
          <w:rFonts w:eastAsia="Times New Roman"/>
          <w:strike/>
          <w:lang w:eastAsia="en-GB"/>
          <w:rPrChange w:id="70" w:author="Chunhui Zhang" w:date="2022-10-18T16:25:00Z">
            <w:rPr>
              <w:ins w:id="71" w:author="Chunhui Zhang" w:date="2022-10-14T14:35:00Z"/>
              <w:rFonts w:eastAsia="Times New Roman"/>
              <w:lang w:eastAsia="en-GB"/>
            </w:rPr>
          </w:rPrChange>
        </w:rPr>
      </w:pPr>
    </w:p>
    <w:p w14:paraId="3E123E4F" w14:textId="77777777" w:rsidR="00FE1DF5" w:rsidRDefault="00762CFC">
      <w:pPr>
        <w:pStyle w:val="TH"/>
        <w:rPr>
          <w:ins w:id="72" w:author="Chunhui Zhang" w:date="2022-10-14T14:40:00Z"/>
        </w:rPr>
      </w:pPr>
      <w:ins w:id="73" w:author="Chunhui Zhang" w:date="2022-10-14T14:40:00Z">
        <w:r>
          <w:rPr>
            <w:snapToGrid w:val="0"/>
          </w:rPr>
          <w:t xml:space="preserve">Table 6.4.1A-1: </w:t>
        </w:r>
        <w:r>
          <w:t>Frequency error requirement for HD-FDD UE category M1</w:t>
        </w:r>
        <w:r>
          <w:rPr>
            <w:b w:val="0"/>
          </w:rPr>
          <w:t xml:space="preserve"> </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818"/>
      </w:tblGrid>
      <w:tr w:rsidR="00FE1DF5" w14:paraId="7DC05630" w14:textId="77777777">
        <w:trPr>
          <w:cantSplit/>
          <w:jc w:val="center"/>
          <w:ins w:id="74" w:author="Chunhui Zhang" w:date="2022-10-14T14:40:00Z"/>
        </w:trPr>
        <w:tc>
          <w:tcPr>
            <w:tcW w:w="2402" w:type="pct"/>
          </w:tcPr>
          <w:p w14:paraId="5CED3065" w14:textId="77777777" w:rsidR="00FE1DF5" w:rsidRDefault="00762CFC">
            <w:pPr>
              <w:pStyle w:val="TAH"/>
              <w:rPr>
                <w:ins w:id="75" w:author="Chunhui Zhang" w:date="2022-10-14T14:40:00Z"/>
                <w:rFonts w:cs="Arial"/>
                <w:lang w:eastAsia="ja-JP"/>
              </w:rPr>
            </w:pPr>
            <w:ins w:id="76" w:author="Chunhui Zhang" w:date="2022-10-14T14:40:00Z">
              <w:r>
                <w:rPr>
                  <w:rFonts w:cs="Arial"/>
                  <w:lang w:eastAsia="ja-JP"/>
                </w:rPr>
                <w:t>Carrier frequency [GHz]</w:t>
              </w:r>
            </w:ins>
          </w:p>
        </w:tc>
        <w:tc>
          <w:tcPr>
            <w:tcW w:w="2598" w:type="pct"/>
          </w:tcPr>
          <w:p w14:paraId="1266686A" w14:textId="77777777" w:rsidR="00FE1DF5" w:rsidRDefault="00762CFC">
            <w:pPr>
              <w:pStyle w:val="TAH"/>
              <w:rPr>
                <w:ins w:id="77" w:author="Chunhui Zhang" w:date="2022-10-14T14:40:00Z"/>
                <w:rFonts w:cs="Arial"/>
                <w:lang w:eastAsia="ja-JP"/>
              </w:rPr>
            </w:pPr>
            <w:ins w:id="78" w:author="Chunhui Zhang" w:date="2022-10-14T14:40:00Z">
              <w:r>
                <w:rPr>
                  <w:rFonts w:cs="Arial"/>
                  <w:lang w:eastAsia="ja-JP"/>
                </w:rPr>
                <w:t>Frequency error [ppm]</w:t>
              </w:r>
            </w:ins>
          </w:p>
        </w:tc>
      </w:tr>
      <w:tr w:rsidR="00FE1DF5" w14:paraId="04151C2E" w14:textId="77777777">
        <w:trPr>
          <w:cantSplit/>
          <w:trHeight w:val="105"/>
          <w:jc w:val="center"/>
          <w:ins w:id="79" w:author="Chunhui Zhang" w:date="2022-10-14T14:40:00Z"/>
        </w:trPr>
        <w:tc>
          <w:tcPr>
            <w:tcW w:w="2402" w:type="pct"/>
          </w:tcPr>
          <w:p w14:paraId="56B76BAB" w14:textId="77777777" w:rsidR="00FE1DF5" w:rsidRDefault="00762CFC">
            <w:pPr>
              <w:pStyle w:val="TAC"/>
              <w:rPr>
                <w:ins w:id="80" w:author="Chunhui Zhang" w:date="2022-10-14T14:40:00Z"/>
                <w:rFonts w:cs="Arial"/>
                <w:lang w:eastAsia="ja-JP"/>
              </w:rPr>
            </w:pPr>
            <w:ins w:id="81" w:author="Chunhui Zhang" w:date="2022-10-14T14:40:00Z">
              <w:r>
                <w:rPr>
                  <w:rFonts w:cs="Arial"/>
                  <w:lang w:eastAsia="ja-JP"/>
                </w:rPr>
                <w:t>≤1</w:t>
              </w:r>
            </w:ins>
          </w:p>
        </w:tc>
        <w:tc>
          <w:tcPr>
            <w:tcW w:w="2598" w:type="pct"/>
          </w:tcPr>
          <w:p w14:paraId="55AA5F41" w14:textId="77777777" w:rsidR="00FE1DF5" w:rsidRDefault="00762CFC">
            <w:pPr>
              <w:pStyle w:val="TAC"/>
              <w:rPr>
                <w:ins w:id="82" w:author="Chunhui Zhang" w:date="2022-10-14T14:40:00Z"/>
                <w:rFonts w:cs="Arial"/>
                <w:lang w:eastAsia="ja-JP"/>
              </w:rPr>
            </w:pPr>
            <w:ins w:id="83" w:author="Chunhui Zhang" w:date="2022-10-14T14:40:00Z">
              <w:r>
                <w:rPr>
                  <w:rFonts w:cs="Arial"/>
                </w:rPr>
                <w:t>±0.2</w:t>
              </w:r>
            </w:ins>
          </w:p>
        </w:tc>
      </w:tr>
      <w:tr w:rsidR="00FE1DF5" w14:paraId="70B89487" w14:textId="77777777">
        <w:trPr>
          <w:cantSplit/>
          <w:trHeight w:val="105"/>
          <w:jc w:val="center"/>
          <w:ins w:id="84" w:author="Chunhui Zhang" w:date="2022-10-14T14:40:00Z"/>
        </w:trPr>
        <w:tc>
          <w:tcPr>
            <w:tcW w:w="2402" w:type="pct"/>
          </w:tcPr>
          <w:p w14:paraId="38E6C2D7" w14:textId="77777777" w:rsidR="00FE1DF5" w:rsidRDefault="00762CFC">
            <w:pPr>
              <w:pStyle w:val="TAC"/>
              <w:rPr>
                <w:ins w:id="85" w:author="Chunhui Zhang" w:date="2022-10-14T14:40:00Z"/>
                <w:rFonts w:cs="Arial"/>
                <w:lang w:eastAsia="ja-JP"/>
              </w:rPr>
            </w:pPr>
            <w:ins w:id="86" w:author="Chunhui Zhang" w:date="2022-10-14T14:40:00Z">
              <w:r>
                <w:rPr>
                  <w:rFonts w:cs="Arial"/>
                  <w:lang w:eastAsia="ja-JP"/>
                </w:rPr>
                <w:t>&gt;1</w:t>
              </w:r>
            </w:ins>
          </w:p>
        </w:tc>
        <w:tc>
          <w:tcPr>
            <w:tcW w:w="2598" w:type="pct"/>
          </w:tcPr>
          <w:p w14:paraId="07CD7971" w14:textId="77777777" w:rsidR="00FE1DF5" w:rsidRDefault="00762CFC">
            <w:pPr>
              <w:pStyle w:val="TAC"/>
              <w:rPr>
                <w:ins w:id="87" w:author="Chunhui Zhang" w:date="2022-10-14T14:40:00Z"/>
                <w:rFonts w:cs="Arial"/>
                <w:lang w:eastAsia="ja-JP"/>
              </w:rPr>
            </w:pPr>
            <w:ins w:id="88" w:author="Chunhui Zhang" w:date="2022-10-14T14:40:00Z">
              <w:r>
                <w:rPr>
                  <w:rFonts w:cs="Arial"/>
                </w:rPr>
                <w:t>±0.1</w:t>
              </w:r>
            </w:ins>
          </w:p>
        </w:tc>
      </w:tr>
    </w:tbl>
    <w:p w14:paraId="7426ECE3" w14:textId="77777777" w:rsidR="00FE1DF5" w:rsidRDefault="00FE1DF5">
      <w:pPr>
        <w:rPr>
          <w:ins w:id="89" w:author="Chunhui Zhang" w:date="2022-10-14T17:19:00Z"/>
          <w:rFonts w:eastAsiaTheme="minorEastAsia"/>
          <w:lang w:val="en-US" w:eastAsia="zh-CN"/>
        </w:rPr>
      </w:pPr>
    </w:p>
    <w:p w14:paraId="145AA565" w14:textId="77777777" w:rsidR="00FE1DF5" w:rsidRDefault="00762CFC">
      <w:pPr>
        <w:rPr>
          <w:ins w:id="90" w:author="Chunhui Zhang" w:date="2022-10-14T17:19:00Z"/>
          <w:rFonts w:eastAsiaTheme="minorEastAsia"/>
        </w:rPr>
      </w:pPr>
      <w:commentRangeStart w:id="91"/>
      <w:ins w:id="92" w:author="Chunhui Zhang" w:date="2022-10-14T17:19:00Z">
        <w:r>
          <w:rPr>
            <w:rFonts w:eastAsiaTheme="minorEastAsia"/>
            <w:lang w:val="en-US" w:eastAsia="zh-CN"/>
          </w:rPr>
          <w:lastRenderedPageBreak/>
          <w:t>When the UE supports segmented transmissions, and segmented transmission is configured [IE xxx TS 3</w:t>
        </w:r>
        <w:del w:id="93" w:author="ZTE,Fei Xue1" w:date="2022-10-18T09:16:00Z">
          <w:r>
            <w:rPr>
              <w:rFonts w:eastAsiaTheme="minorEastAsia"/>
              <w:lang w:val="en-US" w:eastAsia="zh-CN"/>
            </w:rPr>
            <w:delText>8</w:delText>
          </w:r>
        </w:del>
      </w:ins>
      <w:ins w:id="94" w:author="ZTE,Fei Xue1" w:date="2022-10-18T09:16:00Z">
        <w:r>
          <w:rPr>
            <w:rFonts w:eastAsiaTheme="minorEastAsia" w:hint="eastAsia"/>
            <w:lang w:val="en-US" w:eastAsia="zh-CN"/>
          </w:rPr>
          <w:t>6</w:t>
        </w:r>
      </w:ins>
      <w:ins w:id="95" w:author="Chunhui Zhang" w:date="2022-10-14T17:19:00Z">
        <w:r>
          <w:rPr>
            <w:rFonts w:eastAsiaTheme="minorEastAsia"/>
            <w:lang w:val="en-US" w:eastAsia="zh-CN"/>
          </w:rPr>
          <w:t xml:space="preserve">.331], the UE shall apply same pre-compensation for the duration of the UL segment defined by </w:t>
        </w:r>
      </w:ins>
      <m:oMath>
        <m:sSubSup>
          <m:sSubSupPr>
            <m:ctrlPr>
              <w:ins w:id="96" w:author="Chunhui Zhang" w:date="2022-10-14T17:19:00Z">
                <w:rPr>
                  <w:rFonts w:ascii="Cambria Math" w:hAnsi="Cambria Math"/>
                </w:rPr>
              </w:ins>
            </m:ctrlPr>
          </m:sSubSupPr>
          <m:e>
            <m:r>
              <w:ins w:id="97" w:author="Chunhui Zhang" w:date="2022-10-14T17:19:00Z">
                <m:rPr>
                  <m:sty m:val="p"/>
                </m:rPr>
                <w:rPr>
                  <w:rFonts w:ascii="Cambria Math" w:hAnsi="Cambria Math"/>
                </w:rPr>
                <m:t>N</m:t>
              </w:ins>
            </m:r>
          </m:e>
          <m:sub>
            <m:r>
              <w:ins w:id="98" w:author="Chunhui Zhang" w:date="2022-10-14T17:19:00Z">
                <m:rPr>
                  <m:sty m:val="p"/>
                </m:rPr>
                <w:rPr>
                  <w:rFonts w:ascii="Cambria Math" w:hAnsi="Cambria Math"/>
                </w:rPr>
                <m:t>segment</m:t>
              </w:ins>
            </m:r>
          </m:sub>
          <m:sup>
            <m:r>
              <w:ins w:id="99" w:author="Chunhui Zhang" w:date="2022-10-14T17:19:00Z">
                <m:rPr>
                  <m:sty m:val="p"/>
                </m:rPr>
                <w:rPr>
                  <w:rFonts w:ascii="Cambria Math" w:hAnsi="Cambria Math"/>
                </w:rPr>
                <m:t>precompensation</m:t>
              </w:ins>
            </m:r>
          </m:sup>
        </m:sSubSup>
      </m:oMath>
      <w:ins w:id="100" w:author="Chunhui Zhang" w:date="2022-10-14T17:19:00Z">
        <w:r>
          <w:rPr>
            <w:rFonts w:eastAsiaTheme="minorEastAsia"/>
          </w:rPr>
          <w:t>.</w:t>
        </w:r>
      </w:ins>
      <w:commentRangeEnd w:id="91"/>
      <w:ins w:id="101" w:author="Chunhui Zhang" w:date="2022-10-17T23:22:00Z">
        <w:r>
          <w:rPr>
            <w:rStyle w:val="CommentReference"/>
            <w:lang w:eastAsia="zh-CN"/>
          </w:rPr>
          <w:commentReference w:id="91"/>
        </w:r>
      </w:ins>
    </w:p>
    <w:p w14:paraId="0D634F52" w14:textId="77777777" w:rsidR="00FE1DF5" w:rsidRDefault="00FE1DF5">
      <w:pPr>
        <w:rPr>
          <w:ins w:id="102" w:author="Chunhui Zhang" w:date="2022-10-14T14:16:00Z"/>
          <w:sz w:val="21"/>
          <w:szCs w:val="21"/>
        </w:rPr>
      </w:pPr>
    </w:p>
    <w:p w14:paraId="35E6AC4B" w14:textId="77777777" w:rsidR="00FE1DF5" w:rsidRDefault="00FE1DF5">
      <w:pPr>
        <w:rPr>
          <w:del w:id="103" w:author="Chunhui Zhang" w:date="2022-10-14T14:17:00Z"/>
        </w:rPr>
      </w:pPr>
    </w:p>
    <w:p w14:paraId="6D6C993A" w14:textId="77777777" w:rsidR="00FE1DF5" w:rsidRDefault="00762CFC">
      <w:pPr>
        <w:pStyle w:val="Heading2"/>
        <w:numPr>
          <w:ilvl w:val="0"/>
          <w:numId w:val="0"/>
        </w:numPr>
        <w:ind w:left="576" w:hanging="576"/>
        <w:rPr>
          <w:lang w:val="en-CA"/>
        </w:rPr>
      </w:pPr>
      <w:bookmarkStart w:id="104" w:name="_Toc112156243"/>
      <w:r>
        <w:t>7.3.1</w:t>
      </w:r>
      <w:r>
        <w:rPr>
          <w:lang w:eastAsia="zh-CN"/>
        </w:rPr>
        <w:t>A</w:t>
      </w:r>
      <w:r>
        <w:tab/>
        <w:t>Minimum requirements (QPSK) for UE category M1</w:t>
      </w:r>
      <w:bookmarkEnd w:id="104"/>
    </w:p>
    <w:p w14:paraId="7A3F3A0E" w14:textId="77777777" w:rsidR="00FE1DF5" w:rsidRDefault="00762CFC">
      <w:pPr>
        <w:overflowPunct w:val="0"/>
        <w:autoSpaceDE w:val="0"/>
        <w:autoSpaceDN w:val="0"/>
        <w:adjustRightInd w:val="0"/>
        <w:textAlignment w:val="baseline"/>
        <w:rPr>
          <w:ins w:id="105" w:author="Chunhui Zhang" w:date="2022-10-14T10:45:00Z"/>
          <w:rFonts w:eastAsia="Times New Roman"/>
          <w:lang w:eastAsia="zh-CN"/>
        </w:rPr>
      </w:pPr>
      <w:ins w:id="106" w:author="Chunhui Zhang" w:date="2022-10-14T10:45:00Z">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7.3.1</w:t>
        </w:r>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7.3.1</w:t>
        </w:r>
        <w:r>
          <w:rPr>
            <w:rFonts w:eastAsia="Times New Roman"/>
            <w:lang w:eastAsia="zh-CN"/>
          </w:rPr>
          <w:t>A</w:t>
        </w:r>
        <w:r>
          <w:rPr>
            <w:rFonts w:eastAsia="Times New Roman"/>
            <w:lang w:eastAsia="en-GB"/>
          </w:rPr>
          <w:t xml:space="preserve">-2 </w:t>
        </w:r>
        <w:r>
          <w:rPr>
            <w:rFonts w:eastAsia="Times New Roman"/>
            <w:lang w:eastAsia="zh-CN"/>
          </w:rPr>
          <w:t>for category M1.</w:t>
        </w:r>
      </w:ins>
    </w:p>
    <w:p w14:paraId="66A3322E" w14:textId="6F2C135A" w:rsidR="00FE1DF5" w:rsidRDefault="00762CFC">
      <w:pPr>
        <w:keepNext/>
        <w:keepLines/>
        <w:overflowPunct w:val="0"/>
        <w:autoSpaceDE w:val="0"/>
        <w:autoSpaceDN w:val="0"/>
        <w:adjustRightInd w:val="0"/>
        <w:spacing w:before="60"/>
        <w:jc w:val="center"/>
        <w:textAlignment w:val="baseline"/>
        <w:rPr>
          <w:ins w:id="107" w:author="Chunhui Zhang" w:date="2022-10-14T10:45:00Z"/>
          <w:rFonts w:ascii="Arial" w:eastAsia="Times New Roman" w:hAnsi="Arial"/>
          <w:b/>
          <w:lang w:eastAsia="en-GB"/>
        </w:rPr>
      </w:pPr>
      <w:ins w:id="108" w:author="Chunhui Zhang" w:date="2022-10-14T10:45:00Z">
        <w:r>
          <w:rPr>
            <w:rFonts w:ascii="Arial" w:eastAsia="Times New Roman" w:hAnsi="Arial"/>
            <w:b/>
            <w:lang w:eastAsia="en-GB"/>
          </w:rPr>
          <w:t>Table 7.3.1A-1: Reference sensitivity for FDD UE category M1 QPSK P</w:t>
        </w:r>
        <w:r>
          <w:rPr>
            <w:rFonts w:ascii="Arial" w:eastAsia="Times New Roman" w:hAnsi="Arial"/>
            <w:b/>
            <w:vertAlign w:val="subscript"/>
            <w:lang w:eastAsia="en-GB"/>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E1DF5" w14:paraId="754F2242" w14:textId="77777777">
        <w:trPr>
          <w:trHeight w:val="420"/>
          <w:ins w:id="109" w:author="Chunhui Zhang" w:date="2022-10-14T10:45:00Z"/>
        </w:trPr>
        <w:tc>
          <w:tcPr>
            <w:tcW w:w="1701" w:type="dxa"/>
            <w:shd w:val="clear" w:color="auto" w:fill="auto"/>
            <w:vAlign w:val="center"/>
          </w:tcPr>
          <w:p w14:paraId="1DC8FBBC" w14:textId="77777777" w:rsidR="00FE1DF5" w:rsidRDefault="00762CFC">
            <w:pPr>
              <w:keepNext/>
              <w:keepLines/>
              <w:overflowPunct w:val="0"/>
              <w:autoSpaceDE w:val="0"/>
              <w:autoSpaceDN w:val="0"/>
              <w:adjustRightInd w:val="0"/>
              <w:spacing w:after="0"/>
              <w:jc w:val="center"/>
              <w:textAlignment w:val="baseline"/>
              <w:rPr>
                <w:ins w:id="110" w:author="Chunhui Zhang" w:date="2022-10-14T10:45:00Z"/>
                <w:rFonts w:ascii="Arial" w:eastAsia="MS Mincho" w:hAnsi="Arial" w:cs="Arial"/>
                <w:b/>
                <w:sz w:val="18"/>
              </w:rPr>
            </w:pPr>
            <w:ins w:id="111" w:author="Chunhui Zhang" w:date="2022-10-14T10:45:00Z">
              <w:r>
                <w:rPr>
                  <w:rFonts w:ascii="Arial" w:eastAsia="Times New Roman" w:hAnsi="Arial" w:cs="Arial"/>
                  <w:b/>
                  <w:sz w:val="18"/>
                </w:rPr>
                <w:t>NTN Band</w:t>
              </w:r>
            </w:ins>
          </w:p>
        </w:tc>
        <w:tc>
          <w:tcPr>
            <w:tcW w:w="3827" w:type="dxa"/>
            <w:shd w:val="clear" w:color="auto" w:fill="auto"/>
            <w:vAlign w:val="center"/>
          </w:tcPr>
          <w:p w14:paraId="426E19CA" w14:textId="77777777" w:rsidR="00FE1DF5" w:rsidRDefault="00762CFC">
            <w:pPr>
              <w:keepNext/>
              <w:keepLines/>
              <w:overflowPunct w:val="0"/>
              <w:autoSpaceDE w:val="0"/>
              <w:autoSpaceDN w:val="0"/>
              <w:adjustRightInd w:val="0"/>
              <w:spacing w:after="0"/>
              <w:jc w:val="center"/>
              <w:textAlignment w:val="baseline"/>
              <w:rPr>
                <w:ins w:id="112" w:author="Chunhui Zhang" w:date="2022-10-14T10:45:00Z"/>
                <w:rFonts w:ascii="Arial" w:eastAsia="MS Mincho" w:hAnsi="Arial" w:cs="Arial"/>
                <w:b/>
                <w:sz w:val="18"/>
              </w:rPr>
            </w:pPr>
            <w:ins w:id="113" w:author="Chunhui Zhang" w:date="2022-10-14T10:45:00Z">
              <w:r>
                <w:rPr>
                  <w:rFonts w:ascii="Arial" w:eastAsia="Times New Roman" w:hAnsi="Arial" w:cs="Arial"/>
                  <w:b/>
                  <w:sz w:val="18"/>
                </w:rPr>
                <w:t>REFSENS (dBm)</w:t>
              </w:r>
            </w:ins>
          </w:p>
        </w:tc>
        <w:tc>
          <w:tcPr>
            <w:tcW w:w="2835" w:type="dxa"/>
            <w:shd w:val="clear" w:color="auto" w:fill="auto"/>
            <w:vAlign w:val="center"/>
          </w:tcPr>
          <w:p w14:paraId="14E02098" w14:textId="77777777" w:rsidR="00FE1DF5" w:rsidRDefault="00762CFC">
            <w:pPr>
              <w:keepNext/>
              <w:keepLines/>
              <w:overflowPunct w:val="0"/>
              <w:autoSpaceDE w:val="0"/>
              <w:autoSpaceDN w:val="0"/>
              <w:adjustRightInd w:val="0"/>
              <w:spacing w:after="0"/>
              <w:jc w:val="center"/>
              <w:textAlignment w:val="baseline"/>
              <w:rPr>
                <w:ins w:id="114" w:author="Chunhui Zhang" w:date="2022-10-14T10:45:00Z"/>
                <w:rFonts w:ascii="Arial" w:eastAsia="MS Mincho" w:hAnsi="Arial" w:cs="Arial"/>
                <w:b/>
                <w:sz w:val="18"/>
              </w:rPr>
            </w:pPr>
            <w:ins w:id="115" w:author="Chunhui Zhang" w:date="2022-10-14T10:45:00Z">
              <w:r>
                <w:rPr>
                  <w:rFonts w:ascii="Arial" w:eastAsia="Times New Roman" w:hAnsi="Arial" w:cs="Arial"/>
                  <w:b/>
                  <w:sz w:val="18"/>
                </w:rPr>
                <w:t>Duplex Mode</w:t>
              </w:r>
            </w:ins>
          </w:p>
        </w:tc>
      </w:tr>
      <w:tr w:rsidR="00FE1DF5" w14:paraId="24A4FA0D" w14:textId="77777777">
        <w:trPr>
          <w:trHeight w:val="255"/>
          <w:ins w:id="116" w:author="Chunhui Zhang" w:date="2022-10-14T10:45:00Z"/>
        </w:trPr>
        <w:tc>
          <w:tcPr>
            <w:tcW w:w="1701" w:type="dxa"/>
            <w:shd w:val="clear" w:color="auto" w:fill="auto"/>
            <w:vAlign w:val="center"/>
          </w:tcPr>
          <w:p w14:paraId="77E24345" w14:textId="77777777" w:rsidR="00FE1DF5" w:rsidRDefault="00762CFC">
            <w:pPr>
              <w:keepNext/>
              <w:keepLines/>
              <w:overflowPunct w:val="0"/>
              <w:autoSpaceDE w:val="0"/>
              <w:autoSpaceDN w:val="0"/>
              <w:adjustRightInd w:val="0"/>
              <w:spacing w:after="0"/>
              <w:jc w:val="center"/>
              <w:textAlignment w:val="baseline"/>
              <w:rPr>
                <w:ins w:id="117" w:author="Chunhui Zhang" w:date="2022-10-14T10:45:00Z"/>
                <w:rFonts w:ascii="Arial" w:eastAsia="MS Mincho" w:hAnsi="Arial" w:cs="Arial"/>
                <w:sz w:val="18"/>
              </w:rPr>
            </w:pPr>
            <w:ins w:id="118" w:author="Chunhui Zhang" w:date="2022-10-14T10:45:00Z">
              <w:r>
                <w:rPr>
                  <w:rFonts w:ascii="Arial" w:eastAsia="MS Mincho" w:hAnsi="Arial" w:cs="Arial"/>
                  <w:sz w:val="18"/>
                </w:rPr>
                <w:t>255</w:t>
              </w:r>
            </w:ins>
          </w:p>
        </w:tc>
        <w:tc>
          <w:tcPr>
            <w:tcW w:w="3827" w:type="dxa"/>
            <w:shd w:val="clear" w:color="auto" w:fill="auto"/>
            <w:vAlign w:val="center"/>
          </w:tcPr>
          <w:p w14:paraId="3E3BB3AA" w14:textId="77777777" w:rsidR="00FE1DF5" w:rsidRDefault="00762CFC">
            <w:pPr>
              <w:keepNext/>
              <w:keepLines/>
              <w:overflowPunct w:val="0"/>
              <w:autoSpaceDE w:val="0"/>
              <w:autoSpaceDN w:val="0"/>
              <w:adjustRightInd w:val="0"/>
              <w:spacing w:after="0"/>
              <w:jc w:val="center"/>
              <w:textAlignment w:val="baseline"/>
              <w:rPr>
                <w:ins w:id="119" w:author="Chunhui Zhang" w:date="2022-10-14T10:45:00Z"/>
                <w:rFonts w:ascii="Arial" w:eastAsia="MS Mincho" w:hAnsi="Arial" w:cs="Arial"/>
                <w:sz w:val="18"/>
              </w:rPr>
            </w:pPr>
            <w:ins w:id="120" w:author="Chunhui Zhang" w:date="2022-10-14T10:45:00Z">
              <w:r>
                <w:rPr>
                  <w:rFonts w:ascii="Arial" w:eastAsia="MS Mincho" w:hAnsi="Arial" w:cs="Arial"/>
                  <w:sz w:val="18"/>
                </w:rPr>
                <w:t>[-102.7]</w:t>
              </w:r>
            </w:ins>
          </w:p>
        </w:tc>
        <w:tc>
          <w:tcPr>
            <w:tcW w:w="2835" w:type="dxa"/>
            <w:shd w:val="clear" w:color="auto" w:fill="auto"/>
            <w:vAlign w:val="center"/>
          </w:tcPr>
          <w:p w14:paraId="13685581" w14:textId="77777777" w:rsidR="00FE1DF5" w:rsidRDefault="00762CFC">
            <w:pPr>
              <w:keepNext/>
              <w:keepLines/>
              <w:overflowPunct w:val="0"/>
              <w:autoSpaceDE w:val="0"/>
              <w:autoSpaceDN w:val="0"/>
              <w:adjustRightInd w:val="0"/>
              <w:spacing w:after="0"/>
              <w:jc w:val="center"/>
              <w:textAlignment w:val="baseline"/>
              <w:rPr>
                <w:ins w:id="121" w:author="Chunhui Zhang" w:date="2022-10-14T10:45:00Z"/>
                <w:rFonts w:ascii="Arial" w:eastAsia="MS Mincho" w:hAnsi="Arial" w:cs="Arial"/>
                <w:sz w:val="18"/>
              </w:rPr>
            </w:pPr>
            <w:ins w:id="122" w:author="Chunhui Zhang" w:date="2022-10-14T10:45:00Z">
              <w:r>
                <w:rPr>
                  <w:rFonts w:ascii="Arial" w:eastAsia="MS Mincho" w:hAnsi="Arial" w:cs="Arial"/>
                  <w:sz w:val="18"/>
                </w:rPr>
                <w:t>FDD</w:t>
              </w:r>
            </w:ins>
          </w:p>
        </w:tc>
      </w:tr>
      <w:tr w:rsidR="00FE1DF5" w14:paraId="29546B03" w14:textId="77777777">
        <w:trPr>
          <w:trHeight w:val="255"/>
          <w:ins w:id="123" w:author="Chunhui Zhang" w:date="2022-10-14T10:45:00Z"/>
        </w:trPr>
        <w:tc>
          <w:tcPr>
            <w:tcW w:w="1701" w:type="dxa"/>
            <w:shd w:val="clear" w:color="auto" w:fill="auto"/>
            <w:vAlign w:val="center"/>
          </w:tcPr>
          <w:p w14:paraId="6819836F" w14:textId="77777777" w:rsidR="00FE1DF5" w:rsidRDefault="00762CFC">
            <w:pPr>
              <w:keepNext/>
              <w:keepLines/>
              <w:overflowPunct w:val="0"/>
              <w:autoSpaceDE w:val="0"/>
              <w:autoSpaceDN w:val="0"/>
              <w:adjustRightInd w:val="0"/>
              <w:spacing w:after="0"/>
              <w:jc w:val="center"/>
              <w:textAlignment w:val="baseline"/>
              <w:rPr>
                <w:ins w:id="124" w:author="Chunhui Zhang" w:date="2022-10-14T10:45:00Z"/>
                <w:rFonts w:ascii="Arial" w:eastAsia="MS Mincho" w:hAnsi="Arial" w:cs="Arial"/>
                <w:sz w:val="18"/>
              </w:rPr>
            </w:pPr>
            <w:ins w:id="125" w:author="Chunhui Zhang" w:date="2022-10-14T10:45:00Z">
              <w:r>
                <w:rPr>
                  <w:rFonts w:ascii="Arial" w:eastAsia="MS Mincho" w:hAnsi="Arial" w:cs="Arial"/>
                  <w:sz w:val="18"/>
                </w:rPr>
                <w:t>256</w:t>
              </w:r>
            </w:ins>
          </w:p>
        </w:tc>
        <w:tc>
          <w:tcPr>
            <w:tcW w:w="3827" w:type="dxa"/>
            <w:shd w:val="clear" w:color="auto" w:fill="auto"/>
            <w:vAlign w:val="center"/>
          </w:tcPr>
          <w:p w14:paraId="35D43ACD" w14:textId="77777777" w:rsidR="00FE1DF5" w:rsidRDefault="00762CFC">
            <w:pPr>
              <w:keepNext/>
              <w:keepLines/>
              <w:overflowPunct w:val="0"/>
              <w:autoSpaceDE w:val="0"/>
              <w:autoSpaceDN w:val="0"/>
              <w:adjustRightInd w:val="0"/>
              <w:spacing w:after="0"/>
              <w:jc w:val="center"/>
              <w:textAlignment w:val="baseline"/>
              <w:rPr>
                <w:ins w:id="126" w:author="Chunhui Zhang" w:date="2022-10-14T10:45:00Z"/>
                <w:rFonts w:ascii="Arial" w:eastAsia="MS Mincho" w:hAnsi="Arial" w:cs="Arial"/>
                <w:sz w:val="18"/>
              </w:rPr>
            </w:pPr>
            <w:ins w:id="127" w:author="Chunhui Zhang" w:date="2022-10-14T10:45:00Z">
              <w:r>
                <w:rPr>
                  <w:rFonts w:ascii="Arial" w:eastAsia="MS Mincho" w:hAnsi="Arial" w:cs="Arial"/>
                  <w:sz w:val="18"/>
                </w:rPr>
                <w:t>[-102.2]</w:t>
              </w:r>
            </w:ins>
          </w:p>
        </w:tc>
        <w:tc>
          <w:tcPr>
            <w:tcW w:w="2835" w:type="dxa"/>
            <w:shd w:val="clear" w:color="auto" w:fill="auto"/>
            <w:vAlign w:val="center"/>
          </w:tcPr>
          <w:p w14:paraId="29E09F85" w14:textId="77777777" w:rsidR="00FE1DF5" w:rsidRDefault="00762CFC">
            <w:pPr>
              <w:keepNext/>
              <w:keepLines/>
              <w:overflowPunct w:val="0"/>
              <w:autoSpaceDE w:val="0"/>
              <w:autoSpaceDN w:val="0"/>
              <w:adjustRightInd w:val="0"/>
              <w:spacing w:after="0"/>
              <w:jc w:val="center"/>
              <w:textAlignment w:val="baseline"/>
              <w:rPr>
                <w:ins w:id="128" w:author="Chunhui Zhang" w:date="2022-10-14T10:45:00Z"/>
                <w:rFonts w:ascii="Arial" w:eastAsia="MS Mincho" w:hAnsi="Arial" w:cs="Arial"/>
                <w:sz w:val="18"/>
              </w:rPr>
            </w:pPr>
            <w:ins w:id="129" w:author="Chunhui Zhang" w:date="2022-10-14T10:45:00Z">
              <w:r>
                <w:rPr>
                  <w:rFonts w:ascii="Arial" w:eastAsia="MS Mincho" w:hAnsi="Arial" w:cs="Arial"/>
                  <w:sz w:val="18"/>
                </w:rPr>
                <w:t>FDD</w:t>
              </w:r>
            </w:ins>
          </w:p>
        </w:tc>
      </w:tr>
      <w:tr w:rsidR="00FE1DF5" w14:paraId="02CAE431" w14:textId="77777777">
        <w:trPr>
          <w:trHeight w:val="255"/>
          <w:ins w:id="130" w:author="Chunhui Zhang" w:date="2022-10-14T14:18:00Z"/>
        </w:trPr>
        <w:tc>
          <w:tcPr>
            <w:tcW w:w="8363" w:type="dxa"/>
            <w:gridSpan w:val="3"/>
            <w:shd w:val="clear" w:color="auto" w:fill="auto"/>
            <w:vAlign w:val="center"/>
          </w:tcPr>
          <w:p w14:paraId="269A26B0" w14:textId="77777777" w:rsidR="00FE1DF5" w:rsidRPr="00FE1DF5" w:rsidRDefault="00762CFC">
            <w:pPr>
              <w:pStyle w:val="TAN"/>
              <w:overflowPunct w:val="0"/>
              <w:autoSpaceDE w:val="0"/>
              <w:autoSpaceDN w:val="0"/>
              <w:adjustRightInd w:val="0"/>
              <w:jc w:val="center"/>
              <w:textAlignment w:val="baseline"/>
              <w:rPr>
                <w:ins w:id="131" w:author="Chunhui Zhang" w:date="2022-10-14T14:18:00Z"/>
                <w:rFonts w:ascii="Arial" w:eastAsia="MS Mincho" w:hAnsi="Arial" w:cs="Arial"/>
                <w:lang w:val="en-GB"/>
                <w:rPrChange w:id="132" w:author="Chunhui Zhang" w:date="2022-10-17T23:20:00Z">
                  <w:rPr>
                    <w:ins w:id="133" w:author="Chunhui Zhang" w:date="2022-10-14T14:18:00Z"/>
                    <w:rFonts w:ascii="Arial" w:eastAsia="MS Mincho" w:hAnsi="Arial" w:cs="Arial"/>
                    <w:sz w:val="18"/>
                    <w:lang w:val="zh-CN"/>
                  </w:rPr>
                </w:rPrChange>
              </w:rPr>
              <w:pPrChange w:id="134" w:author="Chunhui Zhang" w:date="2022-10-17T23:20:00Z">
                <w:pPr>
                  <w:keepNext/>
                  <w:keepLines/>
                  <w:overflowPunct w:val="0"/>
                  <w:autoSpaceDE w:val="0"/>
                  <w:autoSpaceDN w:val="0"/>
                  <w:adjustRightInd w:val="0"/>
                  <w:spacing w:after="0"/>
                  <w:jc w:val="center"/>
                  <w:textAlignment w:val="baseline"/>
                </w:pPr>
              </w:pPrChange>
            </w:pPr>
            <w:ins w:id="135" w:author="Chunhui Zhang" w:date="2022-10-17T23:20:00Z">
              <w:r w:rsidRPr="001D206E">
                <w:rPr>
                  <w:rFonts w:cs="Arial"/>
                  <w:lang w:val="en-US" w:eastAsia="en-US"/>
                  <w:rPrChange w:id="136" w:author="Chunhui Zhang" w:date="2022-10-18T13:00:00Z">
                    <w:rPr>
                      <w:rFonts w:cs="Arial"/>
                    </w:rPr>
                  </w:rPrChange>
                </w:rPr>
                <w:t>NOTE 1:</w:t>
              </w:r>
              <w:r w:rsidRPr="001D206E">
                <w:rPr>
                  <w:rFonts w:cs="Arial"/>
                  <w:lang w:val="en-US" w:eastAsia="en-US"/>
                  <w:rPrChange w:id="137" w:author="Chunhui Zhang" w:date="2022-10-18T13:00:00Z">
                    <w:rPr>
                      <w:rFonts w:cs="Arial"/>
                    </w:rPr>
                  </w:rPrChange>
                </w:rPr>
                <w:tab/>
                <w:t>The transmitter shall be set to P</w:t>
              </w:r>
              <w:r w:rsidRPr="001D206E">
                <w:rPr>
                  <w:rFonts w:cs="Arial"/>
                  <w:vertAlign w:val="subscript"/>
                  <w:lang w:val="en-US" w:eastAsia="en-US"/>
                  <w:rPrChange w:id="138" w:author="Chunhui Zhang" w:date="2022-10-18T13:00:00Z">
                    <w:rPr>
                      <w:rFonts w:cs="Arial"/>
                      <w:vertAlign w:val="subscript"/>
                    </w:rPr>
                  </w:rPrChange>
                </w:rPr>
                <w:t>UMAX</w:t>
              </w:r>
              <w:r w:rsidRPr="001D206E">
                <w:rPr>
                  <w:rFonts w:cs="Arial"/>
                  <w:lang w:val="en-US" w:eastAsia="en-US"/>
                  <w:rPrChange w:id="139" w:author="Chunhui Zhang" w:date="2022-10-18T13:00:00Z">
                    <w:rPr>
                      <w:rFonts w:cs="Arial"/>
                    </w:rPr>
                  </w:rPrChange>
                </w:rPr>
                <w:t xml:space="preserve"> as defined in subclause 6.2.5</w:t>
              </w:r>
              <w:r>
                <w:rPr>
                  <w:rFonts w:cs="Arial"/>
                  <w:lang w:val="en-GB" w:eastAsia="en-US"/>
                </w:rPr>
                <w:t>- in TS 36.101.</w:t>
              </w:r>
            </w:ins>
          </w:p>
        </w:tc>
      </w:tr>
    </w:tbl>
    <w:p w14:paraId="3CA0CC65" w14:textId="77777777" w:rsidR="00FE1DF5" w:rsidRDefault="00FE1DF5">
      <w:pPr>
        <w:pStyle w:val="Heading2"/>
        <w:numPr>
          <w:ilvl w:val="0"/>
          <w:numId w:val="0"/>
        </w:numPr>
        <w:rPr>
          <w:ins w:id="140" w:author="Chunhui Zhang" w:date="2022-10-14T10:45:00Z"/>
        </w:rPr>
      </w:pPr>
    </w:p>
    <w:p w14:paraId="7FCE190E" w14:textId="77777777" w:rsidR="00FE1DF5" w:rsidRDefault="00762CFC">
      <w:pPr>
        <w:keepNext/>
        <w:keepLines/>
        <w:overflowPunct w:val="0"/>
        <w:autoSpaceDE w:val="0"/>
        <w:autoSpaceDN w:val="0"/>
        <w:adjustRightInd w:val="0"/>
        <w:spacing w:before="60"/>
        <w:jc w:val="center"/>
        <w:textAlignment w:val="baseline"/>
        <w:rPr>
          <w:ins w:id="141" w:author="Chunhui Zhang" w:date="2022-10-14T10:45:00Z"/>
          <w:rFonts w:ascii="Arial" w:eastAsia="Times New Roman" w:hAnsi="Arial"/>
          <w:b/>
          <w:lang w:eastAsia="en-GB"/>
        </w:rPr>
      </w:pPr>
      <w:ins w:id="142" w:author="Chunhui Zhang" w:date="2022-10-14T10:45:00Z">
        <w:r>
          <w:rPr>
            <w:rFonts w:ascii="Arial" w:eastAsia="Times New Roman" w:hAnsi="Arial"/>
            <w:b/>
            <w:lang w:eastAsia="en-GB"/>
          </w:rPr>
          <w:t xml:space="preserve">Table 7.3.1A-2: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E1DF5" w14:paraId="1B5F1F90" w14:textId="77777777">
        <w:trPr>
          <w:trHeight w:val="420"/>
          <w:ins w:id="143" w:author="Chunhui Zhang" w:date="2022-10-14T10:45:00Z"/>
        </w:trPr>
        <w:tc>
          <w:tcPr>
            <w:tcW w:w="1701" w:type="dxa"/>
            <w:shd w:val="clear" w:color="auto" w:fill="auto"/>
            <w:vAlign w:val="center"/>
          </w:tcPr>
          <w:p w14:paraId="20A4212E" w14:textId="77777777" w:rsidR="00FE1DF5" w:rsidRDefault="00762CFC">
            <w:pPr>
              <w:keepNext/>
              <w:keepLines/>
              <w:overflowPunct w:val="0"/>
              <w:autoSpaceDE w:val="0"/>
              <w:autoSpaceDN w:val="0"/>
              <w:adjustRightInd w:val="0"/>
              <w:spacing w:after="0"/>
              <w:jc w:val="center"/>
              <w:textAlignment w:val="baseline"/>
              <w:rPr>
                <w:ins w:id="144" w:author="Chunhui Zhang" w:date="2022-10-14T10:45:00Z"/>
                <w:rFonts w:ascii="Arial" w:eastAsia="MS Mincho" w:hAnsi="Arial" w:cs="Arial"/>
                <w:b/>
                <w:sz w:val="18"/>
              </w:rPr>
            </w:pPr>
            <w:ins w:id="145" w:author="Chunhui Zhang" w:date="2022-10-14T10:45:00Z">
              <w:r>
                <w:rPr>
                  <w:rFonts w:ascii="Arial" w:eastAsia="Times New Roman" w:hAnsi="Arial" w:cs="Arial"/>
                  <w:b/>
                  <w:sz w:val="18"/>
                </w:rPr>
                <w:t>NTN Band</w:t>
              </w:r>
            </w:ins>
          </w:p>
        </w:tc>
        <w:tc>
          <w:tcPr>
            <w:tcW w:w="3827" w:type="dxa"/>
            <w:shd w:val="clear" w:color="auto" w:fill="auto"/>
            <w:vAlign w:val="center"/>
          </w:tcPr>
          <w:p w14:paraId="53999530" w14:textId="77777777" w:rsidR="00FE1DF5" w:rsidRDefault="00762CFC">
            <w:pPr>
              <w:keepNext/>
              <w:keepLines/>
              <w:overflowPunct w:val="0"/>
              <w:autoSpaceDE w:val="0"/>
              <w:autoSpaceDN w:val="0"/>
              <w:adjustRightInd w:val="0"/>
              <w:spacing w:after="0"/>
              <w:jc w:val="center"/>
              <w:textAlignment w:val="baseline"/>
              <w:rPr>
                <w:ins w:id="146" w:author="Chunhui Zhang" w:date="2022-10-14T10:45:00Z"/>
                <w:rFonts w:ascii="Arial" w:eastAsia="MS Mincho" w:hAnsi="Arial" w:cs="Arial"/>
                <w:b/>
                <w:sz w:val="18"/>
              </w:rPr>
            </w:pPr>
            <w:ins w:id="147" w:author="Chunhui Zhang" w:date="2022-10-14T10:45:00Z">
              <w:r>
                <w:rPr>
                  <w:rFonts w:ascii="Arial" w:eastAsia="Times New Roman" w:hAnsi="Arial" w:cs="Arial"/>
                  <w:b/>
                  <w:sz w:val="18"/>
                </w:rPr>
                <w:t>REFSENS (dBm)</w:t>
              </w:r>
            </w:ins>
          </w:p>
        </w:tc>
        <w:tc>
          <w:tcPr>
            <w:tcW w:w="2835" w:type="dxa"/>
            <w:shd w:val="clear" w:color="auto" w:fill="auto"/>
            <w:vAlign w:val="center"/>
          </w:tcPr>
          <w:p w14:paraId="45FD241C" w14:textId="77777777" w:rsidR="00FE1DF5" w:rsidRDefault="00762CFC">
            <w:pPr>
              <w:keepNext/>
              <w:keepLines/>
              <w:overflowPunct w:val="0"/>
              <w:autoSpaceDE w:val="0"/>
              <w:autoSpaceDN w:val="0"/>
              <w:adjustRightInd w:val="0"/>
              <w:spacing w:after="0"/>
              <w:jc w:val="center"/>
              <w:textAlignment w:val="baseline"/>
              <w:rPr>
                <w:ins w:id="148" w:author="Chunhui Zhang" w:date="2022-10-14T10:45:00Z"/>
                <w:rFonts w:ascii="Arial" w:eastAsia="MS Mincho" w:hAnsi="Arial" w:cs="Arial"/>
                <w:b/>
                <w:sz w:val="18"/>
              </w:rPr>
            </w:pPr>
            <w:ins w:id="149" w:author="Chunhui Zhang" w:date="2022-10-14T10:45:00Z">
              <w:r>
                <w:rPr>
                  <w:rFonts w:ascii="Arial" w:eastAsia="Times New Roman" w:hAnsi="Arial" w:cs="Arial"/>
                  <w:b/>
                  <w:sz w:val="18"/>
                </w:rPr>
                <w:t>Duplex Mode</w:t>
              </w:r>
            </w:ins>
          </w:p>
        </w:tc>
      </w:tr>
      <w:tr w:rsidR="00FE1DF5" w14:paraId="60F999EE" w14:textId="77777777">
        <w:trPr>
          <w:trHeight w:val="255"/>
          <w:ins w:id="150" w:author="Chunhui Zhang" w:date="2022-10-14T10:45:00Z"/>
        </w:trPr>
        <w:tc>
          <w:tcPr>
            <w:tcW w:w="1701" w:type="dxa"/>
            <w:shd w:val="clear" w:color="auto" w:fill="auto"/>
            <w:vAlign w:val="center"/>
          </w:tcPr>
          <w:p w14:paraId="2B4AA58A" w14:textId="77777777" w:rsidR="00FE1DF5" w:rsidRDefault="00762CFC">
            <w:pPr>
              <w:keepNext/>
              <w:keepLines/>
              <w:overflowPunct w:val="0"/>
              <w:autoSpaceDE w:val="0"/>
              <w:autoSpaceDN w:val="0"/>
              <w:adjustRightInd w:val="0"/>
              <w:spacing w:after="0"/>
              <w:jc w:val="center"/>
              <w:textAlignment w:val="baseline"/>
              <w:rPr>
                <w:ins w:id="151" w:author="Chunhui Zhang" w:date="2022-10-14T10:45:00Z"/>
                <w:rFonts w:ascii="Arial" w:eastAsia="MS Mincho" w:hAnsi="Arial" w:cs="Arial"/>
                <w:sz w:val="18"/>
              </w:rPr>
            </w:pPr>
            <w:ins w:id="152" w:author="Chunhui Zhang" w:date="2022-10-14T10:45:00Z">
              <w:r>
                <w:rPr>
                  <w:rFonts w:ascii="Arial" w:eastAsia="MS Mincho" w:hAnsi="Arial" w:cs="Arial"/>
                  <w:sz w:val="18"/>
                </w:rPr>
                <w:t>255</w:t>
              </w:r>
            </w:ins>
          </w:p>
        </w:tc>
        <w:tc>
          <w:tcPr>
            <w:tcW w:w="3827" w:type="dxa"/>
            <w:shd w:val="clear" w:color="auto" w:fill="auto"/>
            <w:vAlign w:val="center"/>
          </w:tcPr>
          <w:p w14:paraId="69BD6AE2" w14:textId="77777777" w:rsidR="00FE1DF5" w:rsidRDefault="00762CFC">
            <w:pPr>
              <w:keepNext/>
              <w:keepLines/>
              <w:overflowPunct w:val="0"/>
              <w:autoSpaceDE w:val="0"/>
              <w:autoSpaceDN w:val="0"/>
              <w:adjustRightInd w:val="0"/>
              <w:spacing w:after="0"/>
              <w:textAlignment w:val="baseline"/>
              <w:rPr>
                <w:ins w:id="153" w:author="Chunhui Zhang" w:date="2022-10-14T10:45:00Z"/>
                <w:rFonts w:ascii="Arial" w:eastAsia="MS Mincho" w:hAnsi="Arial" w:cs="Arial"/>
                <w:sz w:val="18"/>
              </w:rPr>
            </w:pPr>
            <w:ins w:id="154" w:author="Chunhui Zhang" w:date="2022-10-14T10:45:00Z">
              <w:r>
                <w:rPr>
                  <w:rFonts w:eastAsia="MS Mincho" w:cs="Arial"/>
                </w:rPr>
                <w:t xml:space="preserve">                             [-103.5]</w:t>
              </w:r>
            </w:ins>
          </w:p>
        </w:tc>
        <w:tc>
          <w:tcPr>
            <w:tcW w:w="2835" w:type="dxa"/>
            <w:shd w:val="clear" w:color="auto" w:fill="auto"/>
            <w:vAlign w:val="center"/>
          </w:tcPr>
          <w:p w14:paraId="22BA5272" w14:textId="77777777" w:rsidR="00FE1DF5" w:rsidRDefault="00762CFC">
            <w:pPr>
              <w:keepNext/>
              <w:keepLines/>
              <w:overflowPunct w:val="0"/>
              <w:autoSpaceDE w:val="0"/>
              <w:autoSpaceDN w:val="0"/>
              <w:adjustRightInd w:val="0"/>
              <w:spacing w:after="0"/>
              <w:jc w:val="center"/>
              <w:textAlignment w:val="baseline"/>
              <w:rPr>
                <w:ins w:id="155" w:author="Chunhui Zhang" w:date="2022-10-14T10:45:00Z"/>
                <w:rFonts w:ascii="Arial" w:eastAsia="MS Mincho" w:hAnsi="Arial" w:cs="Arial"/>
                <w:sz w:val="18"/>
              </w:rPr>
            </w:pPr>
            <w:ins w:id="156" w:author="Chunhui Zhang" w:date="2022-10-14T10:45:00Z">
              <w:r>
                <w:rPr>
                  <w:rFonts w:ascii="Arial" w:eastAsia="MS Mincho" w:hAnsi="Arial" w:cs="Arial"/>
                  <w:sz w:val="18"/>
                </w:rPr>
                <w:t>HD-FDD</w:t>
              </w:r>
            </w:ins>
          </w:p>
        </w:tc>
      </w:tr>
      <w:tr w:rsidR="00FE1DF5" w14:paraId="53BE0B86" w14:textId="77777777">
        <w:trPr>
          <w:trHeight w:val="255"/>
          <w:ins w:id="157" w:author="Chunhui Zhang" w:date="2022-10-14T10:45:00Z"/>
        </w:trPr>
        <w:tc>
          <w:tcPr>
            <w:tcW w:w="1701" w:type="dxa"/>
            <w:shd w:val="clear" w:color="auto" w:fill="auto"/>
            <w:vAlign w:val="center"/>
          </w:tcPr>
          <w:p w14:paraId="62933A57" w14:textId="77777777" w:rsidR="00FE1DF5" w:rsidRDefault="00762CFC">
            <w:pPr>
              <w:keepNext/>
              <w:keepLines/>
              <w:overflowPunct w:val="0"/>
              <w:autoSpaceDE w:val="0"/>
              <w:autoSpaceDN w:val="0"/>
              <w:adjustRightInd w:val="0"/>
              <w:spacing w:after="0"/>
              <w:jc w:val="center"/>
              <w:textAlignment w:val="baseline"/>
              <w:rPr>
                <w:ins w:id="158" w:author="Chunhui Zhang" w:date="2022-10-14T10:45:00Z"/>
                <w:rFonts w:ascii="Arial" w:eastAsia="MS Mincho" w:hAnsi="Arial" w:cs="Arial"/>
                <w:sz w:val="18"/>
              </w:rPr>
            </w:pPr>
            <w:ins w:id="159" w:author="Chunhui Zhang" w:date="2022-10-14T10:45:00Z">
              <w:r>
                <w:rPr>
                  <w:rFonts w:ascii="Arial" w:eastAsia="MS Mincho" w:hAnsi="Arial" w:cs="Arial"/>
                  <w:sz w:val="18"/>
                </w:rPr>
                <w:t>256</w:t>
              </w:r>
            </w:ins>
          </w:p>
        </w:tc>
        <w:tc>
          <w:tcPr>
            <w:tcW w:w="3827" w:type="dxa"/>
            <w:shd w:val="clear" w:color="auto" w:fill="auto"/>
            <w:vAlign w:val="center"/>
          </w:tcPr>
          <w:p w14:paraId="4532179D" w14:textId="77777777" w:rsidR="00FE1DF5" w:rsidRDefault="00762CFC">
            <w:pPr>
              <w:keepNext/>
              <w:keepLines/>
              <w:overflowPunct w:val="0"/>
              <w:autoSpaceDE w:val="0"/>
              <w:autoSpaceDN w:val="0"/>
              <w:adjustRightInd w:val="0"/>
              <w:spacing w:after="0"/>
              <w:jc w:val="center"/>
              <w:textAlignment w:val="baseline"/>
              <w:rPr>
                <w:ins w:id="160" w:author="Chunhui Zhang" w:date="2022-10-14T10:45:00Z"/>
                <w:rFonts w:ascii="Arial" w:eastAsia="MS Mincho" w:hAnsi="Arial" w:cs="Arial"/>
                <w:sz w:val="18"/>
              </w:rPr>
            </w:pPr>
            <w:ins w:id="161" w:author="Chunhui Zhang" w:date="2022-10-14T10:45:00Z">
              <w:r>
                <w:rPr>
                  <w:rFonts w:ascii="Arial" w:eastAsia="MS Mincho" w:hAnsi="Arial" w:cs="Arial"/>
                  <w:sz w:val="18"/>
                </w:rPr>
                <w:t>[-103]</w:t>
              </w:r>
            </w:ins>
          </w:p>
        </w:tc>
        <w:tc>
          <w:tcPr>
            <w:tcW w:w="2835" w:type="dxa"/>
            <w:shd w:val="clear" w:color="auto" w:fill="auto"/>
            <w:vAlign w:val="center"/>
          </w:tcPr>
          <w:p w14:paraId="2DC0AD1D" w14:textId="77777777" w:rsidR="00FE1DF5" w:rsidRDefault="00762CFC">
            <w:pPr>
              <w:keepNext/>
              <w:keepLines/>
              <w:overflowPunct w:val="0"/>
              <w:autoSpaceDE w:val="0"/>
              <w:autoSpaceDN w:val="0"/>
              <w:adjustRightInd w:val="0"/>
              <w:spacing w:after="0"/>
              <w:jc w:val="center"/>
              <w:textAlignment w:val="baseline"/>
              <w:rPr>
                <w:ins w:id="162" w:author="Chunhui Zhang" w:date="2022-10-14T10:45:00Z"/>
                <w:rFonts w:ascii="Arial" w:eastAsia="MS Mincho" w:hAnsi="Arial" w:cs="Arial"/>
                <w:sz w:val="18"/>
              </w:rPr>
            </w:pPr>
            <w:ins w:id="163" w:author="Chunhui Zhang" w:date="2022-10-14T10:45:00Z">
              <w:r>
                <w:rPr>
                  <w:rFonts w:ascii="Arial" w:eastAsia="MS Mincho" w:hAnsi="Arial" w:cs="Arial"/>
                  <w:sz w:val="18"/>
                </w:rPr>
                <w:t>HD-FDD</w:t>
              </w:r>
            </w:ins>
          </w:p>
        </w:tc>
      </w:tr>
      <w:tr w:rsidR="00FE1DF5" w14:paraId="1D9E2F08" w14:textId="77777777">
        <w:trPr>
          <w:trHeight w:val="255"/>
          <w:ins w:id="164" w:author="Chunhui Zhang" w:date="2022-10-17T23:19:00Z"/>
        </w:trPr>
        <w:tc>
          <w:tcPr>
            <w:tcW w:w="8363" w:type="dxa"/>
            <w:gridSpan w:val="3"/>
            <w:shd w:val="clear" w:color="auto" w:fill="auto"/>
            <w:vAlign w:val="center"/>
          </w:tcPr>
          <w:p w14:paraId="3CCCF34A" w14:textId="77777777" w:rsidR="00FE1DF5" w:rsidRPr="00FE1DF5" w:rsidRDefault="00762CFC">
            <w:pPr>
              <w:pStyle w:val="TAN"/>
              <w:overflowPunct w:val="0"/>
              <w:autoSpaceDE w:val="0"/>
              <w:autoSpaceDN w:val="0"/>
              <w:adjustRightInd w:val="0"/>
              <w:jc w:val="center"/>
              <w:textAlignment w:val="baseline"/>
              <w:rPr>
                <w:ins w:id="165" w:author="Chunhui Zhang" w:date="2022-10-17T23:19:00Z"/>
                <w:rFonts w:ascii="Arial" w:eastAsia="MS Mincho" w:hAnsi="Arial" w:cs="Arial"/>
                <w:lang w:val="en-GB"/>
                <w:rPrChange w:id="166" w:author="Chunhui Zhang" w:date="2022-10-17T23:20:00Z">
                  <w:rPr>
                    <w:ins w:id="167" w:author="Chunhui Zhang" w:date="2022-10-17T23:19:00Z"/>
                    <w:rFonts w:ascii="Arial" w:eastAsia="MS Mincho" w:hAnsi="Arial" w:cs="Arial"/>
                    <w:sz w:val="18"/>
                    <w:lang w:val="zh-CN"/>
                  </w:rPr>
                </w:rPrChange>
              </w:rPr>
              <w:pPrChange w:id="168" w:author="Chunhui Zhang" w:date="2022-10-17T23:20:00Z">
                <w:pPr>
                  <w:keepNext/>
                  <w:keepLines/>
                  <w:overflowPunct w:val="0"/>
                  <w:autoSpaceDE w:val="0"/>
                  <w:autoSpaceDN w:val="0"/>
                  <w:adjustRightInd w:val="0"/>
                  <w:spacing w:after="0"/>
                  <w:jc w:val="center"/>
                  <w:textAlignment w:val="baseline"/>
                </w:pPr>
              </w:pPrChange>
            </w:pPr>
            <w:ins w:id="169" w:author="Chunhui Zhang" w:date="2022-10-17T23:19:00Z">
              <w:r w:rsidRPr="001D206E">
                <w:rPr>
                  <w:rFonts w:cs="Arial"/>
                  <w:lang w:val="en-US" w:eastAsia="en-US"/>
                  <w:rPrChange w:id="170" w:author="Chunhui Zhang" w:date="2022-10-18T13:00:00Z">
                    <w:rPr>
                      <w:rFonts w:cs="Arial"/>
                    </w:rPr>
                  </w:rPrChange>
                </w:rPr>
                <w:t>NOTE 1:</w:t>
              </w:r>
              <w:r w:rsidRPr="001D206E">
                <w:rPr>
                  <w:rFonts w:cs="Arial"/>
                  <w:lang w:val="en-US" w:eastAsia="en-US"/>
                  <w:rPrChange w:id="171" w:author="Chunhui Zhang" w:date="2022-10-18T13:00:00Z">
                    <w:rPr>
                      <w:rFonts w:cs="Arial"/>
                    </w:rPr>
                  </w:rPrChange>
                </w:rPr>
                <w:tab/>
                <w:t>The transmitter shall be set to P</w:t>
              </w:r>
              <w:r w:rsidRPr="001D206E">
                <w:rPr>
                  <w:rFonts w:cs="Arial"/>
                  <w:vertAlign w:val="subscript"/>
                  <w:lang w:val="en-US" w:eastAsia="en-US"/>
                  <w:rPrChange w:id="172" w:author="Chunhui Zhang" w:date="2022-10-18T13:00:00Z">
                    <w:rPr>
                      <w:rFonts w:cs="Arial"/>
                      <w:vertAlign w:val="subscript"/>
                    </w:rPr>
                  </w:rPrChange>
                </w:rPr>
                <w:t>UMAX</w:t>
              </w:r>
              <w:r w:rsidRPr="001D206E">
                <w:rPr>
                  <w:rFonts w:cs="Arial"/>
                  <w:lang w:val="en-US" w:eastAsia="en-US"/>
                  <w:rPrChange w:id="173" w:author="Chunhui Zhang" w:date="2022-10-18T13:00:00Z">
                    <w:rPr>
                      <w:rFonts w:cs="Arial"/>
                    </w:rPr>
                  </w:rPrChange>
                </w:rPr>
                <w:t xml:space="preserve"> as defined in subclause 6.2.5</w:t>
              </w:r>
            </w:ins>
            <w:ins w:id="174" w:author="Chunhui Zhang" w:date="2022-10-17T23:20:00Z">
              <w:r>
                <w:rPr>
                  <w:rFonts w:cs="Arial"/>
                  <w:lang w:val="en-GB" w:eastAsia="en-US"/>
                </w:rPr>
                <w:t xml:space="preserve"> in TS 36.101.</w:t>
              </w:r>
            </w:ins>
          </w:p>
        </w:tc>
      </w:tr>
    </w:tbl>
    <w:p w14:paraId="587F14E1" w14:textId="77777777" w:rsidR="00FE1DF5" w:rsidRDefault="00FE1DF5">
      <w:pPr>
        <w:pStyle w:val="Heading2"/>
        <w:numPr>
          <w:ilvl w:val="0"/>
          <w:numId w:val="0"/>
        </w:numPr>
        <w:rPr>
          <w:ins w:id="175" w:author="Chunhui Zhang" w:date="2022-10-14T10:45:00Z"/>
          <w:lang w:val="en-CA"/>
        </w:rPr>
      </w:pPr>
    </w:p>
    <w:p w14:paraId="1E50E6D0" w14:textId="77777777" w:rsidR="00FE1DF5" w:rsidRDefault="00762CFC">
      <w:pPr>
        <w:overflowPunct w:val="0"/>
        <w:autoSpaceDE w:val="0"/>
        <w:autoSpaceDN w:val="0"/>
        <w:adjustRightInd w:val="0"/>
        <w:textAlignment w:val="baseline"/>
        <w:rPr>
          <w:ins w:id="176" w:author="Chunhui Zhang" w:date="2022-10-14T10:45:00Z"/>
          <w:rFonts w:eastAsia="Times New Roman"/>
          <w:lang w:eastAsia="en-GB"/>
        </w:rPr>
      </w:pPr>
      <w:ins w:id="177" w:author="Chunhui Zhang" w:date="2022-10-14T10:45:00Z">
        <w:r>
          <w:rPr>
            <w:rFonts w:eastAsia="Times New Roman"/>
            <w:lang w:eastAsia="en-GB"/>
          </w:rPr>
          <w:t xml:space="preserve">The reference </w:t>
        </w:r>
        <w:proofErr w:type="gramStart"/>
        <w:r>
          <w:rPr>
            <w:rFonts w:eastAsia="Times New Roman"/>
            <w:lang w:eastAsia="en-GB"/>
          </w:rPr>
          <w:t>receive</w:t>
        </w:r>
        <w:proofErr w:type="gramEnd"/>
        <w:r>
          <w:rPr>
            <w:rFonts w:eastAsia="Times New Roman"/>
            <w:lang w:eastAsia="en-GB"/>
          </w:rPr>
          <w:t xml:space="preserve"> sensitivity (REFSENS) requirement specified in Table 7.3.1</w:t>
        </w:r>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7.3.1</w:t>
        </w:r>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ins>
    </w:p>
    <w:p w14:paraId="20B382B2" w14:textId="77777777" w:rsidR="00FE1DF5" w:rsidRDefault="00762CFC">
      <w:pPr>
        <w:keepLines/>
        <w:overflowPunct w:val="0"/>
        <w:autoSpaceDE w:val="0"/>
        <w:autoSpaceDN w:val="0"/>
        <w:adjustRightInd w:val="0"/>
        <w:ind w:left="1135" w:hanging="851"/>
        <w:textAlignment w:val="baseline"/>
        <w:rPr>
          <w:ins w:id="178" w:author="Chunhui Zhang" w:date="2022-10-14T10:45:00Z"/>
          <w:rFonts w:eastAsia="Times New Roman"/>
          <w:lang w:eastAsia="en-GB"/>
        </w:rPr>
      </w:pPr>
      <w:ins w:id="179" w:author="Chunhui Zhang" w:date="2022-10-14T10:45:00Z">
        <w:r>
          <w:rPr>
            <w:rFonts w:eastAsia="Times New Roman"/>
            <w:lang w:eastAsia="en-GB"/>
          </w:rPr>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Pr>
            <w:rFonts w:eastAsia="Times New Roman"/>
            <w:lang w:eastAsia="en-GB"/>
          </w:rPr>
          <w:t>e.g.</w:t>
        </w:r>
        <w:proofErr w:type="gramEnd"/>
        <w:r>
          <w:rPr>
            <w:rFonts w:eastAsia="Times New Roman"/>
            <w:lang w:eastAsia="en-GB"/>
          </w:rPr>
          <w:t xml:space="preserve"> Speech Services is given in the Annex [</w:t>
        </w:r>
        <w:r>
          <w:rPr>
            <w:rFonts w:eastAsia="Times New Roman" w:hint="eastAsia"/>
            <w:lang w:eastAsia="zh-CN"/>
          </w:rPr>
          <w:t>G</w:t>
        </w:r>
        <w:r>
          <w:rPr>
            <w:rFonts w:eastAsia="Times New Roman"/>
            <w:lang w:eastAsia="en-GB"/>
          </w:rPr>
          <w:t>](informative).</w:t>
        </w:r>
      </w:ins>
    </w:p>
    <w:p w14:paraId="21A9A4EF" w14:textId="08EF6301" w:rsidR="00FE1DF5" w:rsidRDefault="00762CFC">
      <w:pPr>
        <w:keepNext/>
        <w:keepLines/>
        <w:overflowPunct w:val="0"/>
        <w:autoSpaceDE w:val="0"/>
        <w:autoSpaceDN w:val="0"/>
        <w:adjustRightInd w:val="0"/>
        <w:spacing w:before="60"/>
        <w:jc w:val="center"/>
        <w:textAlignment w:val="baseline"/>
        <w:rPr>
          <w:ins w:id="180" w:author="Chunhui Zhang" w:date="2022-10-14T10:45:00Z"/>
          <w:rFonts w:ascii="Arial" w:eastAsia="Times New Roman" w:hAnsi="Arial"/>
          <w:b/>
          <w:lang w:eastAsia="zh-CN"/>
        </w:rPr>
      </w:pPr>
      <w:ins w:id="181" w:author="Chunhui Zhang" w:date="2022-10-14T10:45:00Z">
        <w:r>
          <w:rPr>
            <w:rFonts w:ascii="Arial" w:eastAsia="Times New Roman" w:hAnsi="Arial"/>
            <w:b/>
            <w:lang w:eastAsia="en-GB"/>
          </w:rPr>
          <w:t>Table 7.3.1</w:t>
        </w:r>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FE1DF5" w14:paraId="49C8C739" w14:textId="77777777">
        <w:trPr>
          <w:trHeight w:val="420"/>
          <w:jc w:val="center"/>
          <w:ins w:id="182" w:author="Chunhui Zhang" w:date="2022-10-14T10:45:00Z"/>
        </w:trPr>
        <w:tc>
          <w:tcPr>
            <w:tcW w:w="1701" w:type="dxa"/>
            <w:shd w:val="clear" w:color="auto" w:fill="auto"/>
            <w:vAlign w:val="center"/>
          </w:tcPr>
          <w:p w14:paraId="04291622" w14:textId="77777777" w:rsidR="00FE1DF5" w:rsidRDefault="00762CFC">
            <w:pPr>
              <w:keepNext/>
              <w:keepLines/>
              <w:overflowPunct w:val="0"/>
              <w:autoSpaceDE w:val="0"/>
              <w:autoSpaceDN w:val="0"/>
              <w:adjustRightInd w:val="0"/>
              <w:spacing w:after="0"/>
              <w:jc w:val="center"/>
              <w:textAlignment w:val="baseline"/>
              <w:rPr>
                <w:ins w:id="183" w:author="Chunhui Zhang" w:date="2022-10-14T10:45:00Z"/>
                <w:rFonts w:ascii="Arial" w:eastAsia="MS Mincho" w:hAnsi="Arial" w:cs="Arial"/>
                <w:b/>
                <w:sz w:val="18"/>
                <w:lang w:eastAsia="ja-JP"/>
              </w:rPr>
            </w:pPr>
            <w:ins w:id="184" w:author="Chunhui Zhang" w:date="2022-10-14T10:45:00Z">
              <w:r>
                <w:rPr>
                  <w:rFonts w:ascii="Arial" w:eastAsia="Times New Roman" w:hAnsi="Arial" w:cs="Arial"/>
                  <w:b/>
                  <w:sz w:val="18"/>
                  <w:lang w:eastAsia="ja-JP"/>
                </w:rPr>
                <w:t>E-UTRA Band</w:t>
              </w:r>
            </w:ins>
          </w:p>
        </w:tc>
        <w:tc>
          <w:tcPr>
            <w:tcW w:w="1842" w:type="dxa"/>
            <w:shd w:val="clear" w:color="auto" w:fill="auto"/>
            <w:vAlign w:val="center"/>
          </w:tcPr>
          <w:p w14:paraId="3742B765" w14:textId="77777777" w:rsidR="00FE1DF5" w:rsidRDefault="00762CFC">
            <w:pPr>
              <w:keepNext/>
              <w:keepLines/>
              <w:overflowPunct w:val="0"/>
              <w:autoSpaceDE w:val="0"/>
              <w:autoSpaceDN w:val="0"/>
              <w:adjustRightInd w:val="0"/>
              <w:spacing w:after="0"/>
              <w:jc w:val="center"/>
              <w:textAlignment w:val="baseline"/>
              <w:rPr>
                <w:ins w:id="185" w:author="Chunhui Zhang" w:date="2022-10-14T10:45:00Z"/>
                <w:rFonts w:ascii="Arial" w:eastAsia="MS Mincho" w:hAnsi="Arial" w:cs="Arial"/>
                <w:b/>
                <w:sz w:val="18"/>
                <w:lang w:eastAsia="zh-CN"/>
              </w:rPr>
            </w:pPr>
            <w:ins w:id="186" w:author="Chunhui Zhang" w:date="2022-10-14T10:45:00Z">
              <w:r>
                <w:rPr>
                  <w:rFonts w:ascii="Arial" w:eastAsia="Times New Roman" w:hAnsi="Arial" w:cs="Arial"/>
                  <w:b/>
                  <w:sz w:val="18"/>
                  <w:lang w:eastAsia="ja-JP"/>
                </w:rPr>
                <w:t>N</w:t>
              </w:r>
              <w:r>
                <w:rPr>
                  <w:rFonts w:ascii="Arial" w:eastAsia="Times New Roman" w:hAnsi="Arial" w:cs="Arial"/>
                  <w:b/>
                  <w:sz w:val="18"/>
                  <w:vertAlign w:val="subscript"/>
                  <w:lang w:eastAsia="ja-JP"/>
                </w:rPr>
                <w:t>RB</w:t>
              </w:r>
            </w:ins>
          </w:p>
        </w:tc>
        <w:tc>
          <w:tcPr>
            <w:tcW w:w="2268" w:type="dxa"/>
            <w:shd w:val="clear" w:color="auto" w:fill="auto"/>
            <w:vAlign w:val="center"/>
          </w:tcPr>
          <w:p w14:paraId="15827B81" w14:textId="77777777" w:rsidR="00FE1DF5" w:rsidRDefault="00762CFC">
            <w:pPr>
              <w:keepNext/>
              <w:keepLines/>
              <w:overflowPunct w:val="0"/>
              <w:autoSpaceDE w:val="0"/>
              <w:autoSpaceDN w:val="0"/>
              <w:adjustRightInd w:val="0"/>
              <w:spacing w:after="0"/>
              <w:jc w:val="center"/>
              <w:textAlignment w:val="baseline"/>
              <w:rPr>
                <w:ins w:id="187" w:author="Chunhui Zhang" w:date="2022-10-14T10:45:00Z"/>
                <w:rFonts w:ascii="Arial" w:eastAsia="MS Mincho" w:hAnsi="Arial" w:cs="Arial"/>
                <w:b/>
                <w:sz w:val="18"/>
                <w:lang w:eastAsia="ja-JP"/>
              </w:rPr>
            </w:pPr>
            <w:ins w:id="188" w:author="Chunhui Zhang" w:date="2022-10-14T10:45:00Z">
              <w:r>
                <w:rPr>
                  <w:rFonts w:ascii="Arial" w:eastAsia="Times New Roman" w:hAnsi="Arial" w:cs="Arial"/>
                  <w:b/>
                  <w:sz w:val="18"/>
                  <w:lang w:eastAsia="ja-JP"/>
                </w:rPr>
                <w:t>Duplex Mode</w:t>
              </w:r>
            </w:ins>
          </w:p>
        </w:tc>
      </w:tr>
      <w:tr w:rsidR="00FE1DF5" w14:paraId="5A8857F3" w14:textId="77777777">
        <w:trPr>
          <w:trHeight w:val="255"/>
          <w:jc w:val="center"/>
          <w:ins w:id="189" w:author="Chunhui Zhang" w:date="2022-10-14T10:45:00Z"/>
        </w:trPr>
        <w:tc>
          <w:tcPr>
            <w:tcW w:w="1701" w:type="dxa"/>
            <w:shd w:val="clear" w:color="auto" w:fill="auto"/>
            <w:vAlign w:val="center"/>
          </w:tcPr>
          <w:p w14:paraId="368FBADC" w14:textId="77777777" w:rsidR="00FE1DF5" w:rsidRDefault="00762CFC">
            <w:pPr>
              <w:keepNext/>
              <w:keepLines/>
              <w:overflowPunct w:val="0"/>
              <w:autoSpaceDE w:val="0"/>
              <w:autoSpaceDN w:val="0"/>
              <w:adjustRightInd w:val="0"/>
              <w:spacing w:after="0"/>
              <w:jc w:val="center"/>
              <w:textAlignment w:val="baseline"/>
              <w:rPr>
                <w:ins w:id="190" w:author="Chunhui Zhang" w:date="2022-10-14T10:45:00Z"/>
                <w:rFonts w:ascii="Arial" w:eastAsia="MS Mincho" w:hAnsi="Arial" w:cs="Arial"/>
                <w:sz w:val="18"/>
                <w:lang w:eastAsia="ja-JP"/>
              </w:rPr>
            </w:pPr>
            <w:ins w:id="191" w:author="Chunhui Zhang" w:date="2022-10-14T10:45:00Z">
              <w:r>
                <w:rPr>
                  <w:rFonts w:ascii="Arial" w:eastAsia="MS Mincho" w:hAnsi="Arial" w:cs="Arial"/>
                  <w:sz w:val="18"/>
                  <w:lang w:eastAsia="ja-JP"/>
                </w:rPr>
                <w:t>255</w:t>
              </w:r>
            </w:ins>
          </w:p>
        </w:tc>
        <w:tc>
          <w:tcPr>
            <w:tcW w:w="1842" w:type="dxa"/>
            <w:shd w:val="clear" w:color="auto" w:fill="auto"/>
            <w:vAlign w:val="center"/>
          </w:tcPr>
          <w:p w14:paraId="43006C01" w14:textId="77777777" w:rsidR="00FE1DF5" w:rsidRDefault="00762CFC">
            <w:pPr>
              <w:keepNext/>
              <w:keepLines/>
              <w:overflowPunct w:val="0"/>
              <w:autoSpaceDE w:val="0"/>
              <w:autoSpaceDN w:val="0"/>
              <w:adjustRightInd w:val="0"/>
              <w:spacing w:after="0"/>
              <w:jc w:val="center"/>
              <w:textAlignment w:val="baseline"/>
              <w:rPr>
                <w:ins w:id="192" w:author="Chunhui Zhang" w:date="2022-10-14T10:45:00Z"/>
                <w:rFonts w:ascii="Arial" w:eastAsia="Times New Roman" w:hAnsi="Arial" w:cs="Arial"/>
                <w:sz w:val="18"/>
                <w:lang w:eastAsia="zh-CN"/>
              </w:rPr>
            </w:pPr>
            <w:ins w:id="193" w:author="Chunhui Zhang" w:date="2022-10-14T10:45:00Z">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ins>
          </w:p>
        </w:tc>
        <w:tc>
          <w:tcPr>
            <w:tcW w:w="2268" w:type="dxa"/>
            <w:shd w:val="clear" w:color="auto" w:fill="auto"/>
            <w:vAlign w:val="center"/>
          </w:tcPr>
          <w:p w14:paraId="023C334A" w14:textId="77777777" w:rsidR="00FE1DF5" w:rsidRDefault="00762CFC">
            <w:pPr>
              <w:keepNext/>
              <w:keepLines/>
              <w:overflowPunct w:val="0"/>
              <w:autoSpaceDE w:val="0"/>
              <w:autoSpaceDN w:val="0"/>
              <w:adjustRightInd w:val="0"/>
              <w:spacing w:after="0"/>
              <w:jc w:val="center"/>
              <w:textAlignment w:val="baseline"/>
              <w:rPr>
                <w:ins w:id="194" w:author="Chunhui Zhang" w:date="2022-10-14T10:45:00Z"/>
                <w:rFonts w:ascii="Arial" w:eastAsia="MS Mincho" w:hAnsi="Arial" w:cs="Arial"/>
                <w:sz w:val="18"/>
                <w:lang w:eastAsia="ja-JP"/>
              </w:rPr>
            </w:pPr>
            <w:ins w:id="195" w:author="Chunhui Zhang" w:date="2022-10-14T10:45:00Z">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ins>
          </w:p>
        </w:tc>
      </w:tr>
      <w:tr w:rsidR="00FE1DF5" w14:paraId="6195C3C9" w14:textId="77777777">
        <w:trPr>
          <w:trHeight w:val="255"/>
          <w:jc w:val="center"/>
          <w:ins w:id="196" w:author="Chunhui Zhang" w:date="2022-10-14T10:45:00Z"/>
        </w:trPr>
        <w:tc>
          <w:tcPr>
            <w:tcW w:w="1701" w:type="dxa"/>
            <w:shd w:val="clear" w:color="auto" w:fill="auto"/>
            <w:vAlign w:val="center"/>
          </w:tcPr>
          <w:p w14:paraId="3BA2FCB7" w14:textId="77777777" w:rsidR="00FE1DF5" w:rsidRDefault="00762CFC">
            <w:pPr>
              <w:keepNext/>
              <w:keepLines/>
              <w:overflowPunct w:val="0"/>
              <w:autoSpaceDE w:val="0"/>
              <w:autoSpaceDN w:val="0"/>
              <w:adjustRightInd w:val="0"/>
              <w:spacing w:after="0"/>
              <w:jc w:val="center"/>
              <w:textAlignment w:val="baseline"/>
              <w:rPr>
                <w:ins w:id="197" w:author="Chunhui Zhang" w:date="2022-10-14T10:45:00Z"/>
                <w:rFonts w:ascii="Arial" w:eastAsia="MS Mincho" w:hAnsi="Arial" w:cs="Arial"/>
                <w:sz w:val="18"/>
                <w:lang w:eastAsia="ja-JP"/>
              </w:rPr>
            </w:pPr>
            <w:ins w:id="198" w:author="Chunhui Zhang" w:date="2022-10-14T10:45:00Z">
              <w:r>
                <w:rPr>
                  <w:rFonts w:ascii="Arial" w:eastAsia="MS Mincho" w:hAnsi="Arial" w:cs="Arial"/>
                  <w:sz w:val="18"/>
                  <w:lang w:eastAsia="ja-JP"/>
                </w:rPr>
                <w:t>256</w:t>
              </w:r>
            </w:ins>
          </w:p>
        </w:tc>
        <w:tc>
          <w:tcPr>
            <w:tcW w:w="1842" w:type="dxa"/>
            <w:shd w:val="clear" w:color="auto" w:fill="auto"/>
            <w:vAlign w:val="center"/>
          </w:tcPr>
          <w:p w14:paraId="76C5D77D" w14:textId="77777777" w:rsidR="00FE1DF5" w:rsidRDefault="00762CFC">
            <w:pPr>
              <w:keepNext/>
              <w:keepLines/>
              <w:overflowPunct w:val="0"/>
              <w:autoSpaceDE w:val="0"/>
              <w:autoSpaceDN w:val="0"/>
              <w:adjustRightInd w:val="0"/>
              <w:spacing w:after="0"/>
              <w:jc w:val="center"/>
              <w:textAlignment w:val="baseline"/>
              <w:rPr>
                <w:ins w:id="199" w:author="Chunhui Zhang" w:date="2022-10-14T10:45:00Z"/>
                <w:rFonts w:ascii="Arial" w:eastAsia="Times New Roman" w:hAnsi="Arial" w:cs="Arial"/>
                <w:sz w:val="18"/>
                <w:lang w:eastAsia="zh-CN"/>
              </w:rPr>
            </w:pPr>
            <w:ins w:id="200" w:author="Chunhui Zhang" w:date="2022-10-14T10:45:00Z">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ins>
          </w:p>
        </w:tc>
        <w:tc>
          <w:tcPr>
            <w:tcW w:w="2268" w:type="dxa"/>
            <w:shd w:val="clear" w:color="auto" w:fill="auto"/>
            <w:vAlign w:val="center"/>
          </w:tcPr>
          <w:p w14:paraId="1EE8BC8A" w14:textId="77777777" w:rsidR="00FE1DF5" w:rsidRDefault="00762CFC">
            <w:pPr>
              <w:keepNext/>
              <w:keepLines/>
              <w:overflowPunct w:val="0"/>
              <w:autoSpaceDE w:val="0"/>
              <w:autoSpaceDN w:val="0"/>
              <w:adjustRightInd w:val="0"/>
              <w:spacing w:after="0"/>
              <w:jc w:val="center"/>
              <w:textAlignment w:val="baseline"/>
              <w:rPr>
                <w:ins w:id="201" w:author="Chunhui Zhang" w:date="2022-10-14T10:45:00Z"/>
                <w:rFonts w:ascii="Arial" w:eastAsia="MS Mincho" w:hAnsi="Arial" w:cs="Arial"/>
                <w:sz w:val="18"/>
                <w:lang w:eastAsia="ja-JP"/>
              </w:rPr>
            </w:pPr>
            <w:ins w:id="202" w:author="Chunhui Zhang" w:date="2022-10-14T10:45:00Z">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ins>
          </w:p>
        </w:tc>
      </w:tr>
      <w:tr w:rsidR="00FE1DF5" w14:paraId="0A547800" w14:textId="77777777">
        <w:trPr>
          <w:trHeight w:val="255"/>
          <w:jc w:val="center"/>
          <w:ins w:id="203" w:author="Chunhui Zhang" w:date="2022-10-14T10:45:00Z"/>
        </w:trPr>
        <w:tc>
          <w:tcPr>
            <w:tcW w:w="5811" w:type="dxa"/>
            <w:gridSpan w:val="3"/>
            <w:shd w:val="clear" w:color="auto" w:fill="auto"/>
            <w:vAlign w:val="center"/>
          </w:tcPr>
          <w:p w14:paraId="4984E510" w14:textId="77777777" w:rsidR="00FE1DF5" w:rsidRDefault="00762CFC">
            <w:pPr>
              <w:keepNext/>
              <w:keepLines/>
              <w:overflowPunct w:val="0"/>
              <w:autoSpaceDE w:val="0"/>
              <w:autoSpaceDN w:val="0"/>
              <w:adjustRightInd w:val="0"/>
              <w:spacing w:after="0"/>
              <w:ind w:left="851" w:hanging="851"/>
              <w:textAlignment w:val="baseline"/>
              <w:rPr>
                <w:ins w:id="204" w:author="Chunhui Zhang" w:date="2022-10-14T10:45:00Z"/>
                <w:rFonts w:ascii="Arial" w:eastAsia="Times New Roman" w:hAnsi="Arial" w:cs="Arial"/>
                <w:sz w:val="18"/>
                <w:lang w:eastAsia="zh-CN"/>
              </w:rPr>
            </w:pPr>
            <w:ins w:id="205" w:author="Chunhui Zhang" w:date="2022-10-14T10:45:00Z">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w:t>
              </w:r>
              <w:r>
                <w:rPr>
                  <w:rFonts w:ascii="Arial" w:eastAsia="Times New Roman" w:hAnsi="Arial" w:cs="Arial"/>
                  <w:sz w:val="18"/>
                  <w:highlight w:val="yellow"/>
                  <w:lang w:eastAsia="ja-JP"/>
                  <w:rPrChange w:id="206" w:author="ZTE,Fei Xue1" w:date="2022-10-18T09:17:00Z">
                    <w:rPr>
                      <w:rFonts w:ascii="Arial" w:eastAsia="Times New Roman" w:hAnsi="Arial" w:cs="Arial"/>
                      <w:sz w:val="18"/>
                      <w:lang w:eastAsia="ja-JP"/>
                    </w:rPr>
                  </w:rPrChange>
                </w:rPr>
                <w:t>able 5.6-1 in TS 36.10</w:t>
              </w:r>
              <w:del w:id="207" w:author="ZTE,Fei Xue1" w:date="2022-10-18T09:17:00Z">
                <w:r>
                  <w:rPr>
                    <w:rFonts w:ascii="Arial" w:eastAsia="Times New Roman" w:hAnsi="Arial" w:cs="Arial"/>
                    <w:sz w:val="18"/>
                    <w:highlight w:val="yellow"/>
                    <w:lang w:val="en-US" w:eastAsia="ja-JP"/>
                    <w:rPrChange w:id="208" w:author="ZTE,Fei Xue1" w:date="2022-10-18T09:17:00Z">
                      <w:rPr>
                        <w:rFonts w:ascii="Arial" w:eastAsia="Times New Roman" w:hAnsi="Arial" w:cs="Arial"/>
                        <w:sz w:val="18"/>
                        <w:lang w:val="en-US" w:eastAsia="ja-JP"/>
                      </w:rPr>
                    </w:rPrChange>
                  </w:rPr>
                  <w:delText>1</w:delText>
                </w:r>
              </w:del>
            </w:ins>
            <w:ins w:id="209" w:author="ZTE,Fei Xue1" w:date="2022-10-18T09:17:00Z">
              <w:r>
                <w:rPr>
                  <w:rFonts w:ascii="Arial" w:hAnsi="Arial" w:cs="Arial"/>
                  <w:sz w:val="18"/>
                  <w:highlight w:val="yellow"/>
                  <w:lang w:val="en-US" w:eastAsia="zh-CN"/>
                  <w:rPrChange w:id="210" w:author="ZTE,Fei Xue1" w:date="2022-10-18T09:17:00Z">
                    <w:rPr>
                      <w:rFonts w:ascii="Arial" w:hAnsi="Arial" w:cs="Arial"/>
                      <w:sz w:val="18"/>
                      <w:lang w:val="en-US" w:eastAsia="zh-CN"/>
                    </w:rPr>
                  </w:rPrChange>
                </w:rPr>
                <w:t>2</w:t>
              </w:r>
            </w:ins>
            <w:ins w:id="211" w:author="Chunhui Zhang" w:date="2022-10-14T10:45:00Z">
              <w:del w:id="212" w:author="ZTE,Fei Xue1" w:date="2022-10-18T09:17:00Z">
                <w:r>
                  <w:rPr>
                    <w:rFonts w:ascii="Arial" w:eastAsia="Times New Roman" w:hAnsi="Arial" w:cs="Arial"/>
                    <w:sz w:val="18"/>
                    <w:lang w:eastAsia="ja-JP"/>
                  </w:rPr>
                  <w:delText>[xy]</w:delText>
                </w:r>
              </w:del>
              <w:r>
                <w:rPr>
                  <w:rFonts w:ascii="Arial" w:eastAsia="Times New Roman" w:hAnsi="Arial" w:cs="Arial"/>
                  <w:sz w:val="18"/>
                  <w:lang w:eastAsia="ja-JP"/>
                </w:rPr>
                <w:t xml:space="preserve">). </w:t>
              </w:r>
            </w:ins>
          </w:p>
        </w:tc>
      </w:tr>
    </w:tbl>
    <w:p w14:paraId="658C3BAA" w14:textId="77777777" w:rsidR="00FE1DF5" w:rsidRDefault="00FE1DF5">
      <w:pPr>
        <w:pStyle w:val="Heading2"/>
        <w:numPr>
          <w:ilvl w:val="0"/>
          <w:numId w:val="0"/>
        </w:numPr>
        <w:rPr>
          <w:del w:id="213" w:author="ZTE,Fei Xue1" w:date="2022-10-18T09:13:00Z"/>
        </w:rPr>
      </w:pPr>
    </w:p>
    <w:p w14:paraId="4FD9D447" w14:textId="77777777" w:rsidR="00FE1DF5" w:rsidRDefault="00762CFC">
      <w:pPr>
        <w:rPr>
          <w:del w:id="214" w:author="Chunhui Zhang" w:date="2022-10-17T23:18:00Z"/>
        </w:rPr>
      </w:pPr>
      <w:commentRangeStart w:id="215"/>
      <w:commentRangeEnd w:id="215"/>
      <w:del w:id="216" w:author="Chunhui Zhang" w:date="2022-10-17T23:18:00Z">
        <w:r>
          <w:rPr>
            <w:rStyle w:val="CommentReference"/>
            <w:lang w:eastAsia="zh-CN"/>
          </w:rPr>
          <w:commentReference w:id="215"/>
        </w:r>
        <w:commentRangeStart w:id="217"/>
        <w:commentRangeEnd w:id="217"/>
        <w:r>
          <w:rPr>
            <w:rStyle w:val="CommentReference"/>
            <w:lang w:eastAsia="zh-CN"/>
          </w:rPr>
          <w:commentReference w:id="217"/>
        </w:r>
      </w:del>
    </w:p>
    <w:p w14:paraId="1FEA8085" w14:textId="77777777" w:rsidR="00FE1DF5" w:rsidRDefault="00762CFC">
      <w:pPr>
        <w:pStyle w:val="Heading1"/>
      </w:pPr>
      <w:r>
        <w:lastRenderedPageBreak/>
        <w:t>References</w:t>
      </w:r>
    </w:p>
    <w:p w14:paraId="02512791" w14:textId="77777777" w:rsidR="00FE1DF5" w:rsidRDefault="00762CFC">
      <w:pPr>
        <w:numPr>
          <w:ilvl w:val="0"/>
          <w:numId w:val="12"/>
        </w:numPr>
      </w:pPr>
      <w:r>
        <w:t>R4-2215118, Draft spec for TS 36.102, MediaTek Inc</w:t>
      </w:r>
    </w:p>
    <w:p w14:paraId="7E679075" w14:textId="77777777" w:rsidR="00FE1DF5" w:rsidRDefault="00FE1DF5"/>
    <w:sectPr w:rsidR="00FE1DF5">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ediaTek" w:date="2022-10-17T08:14:00Z" w:initials="TF">
    <w:p w14:paraId="0D621E3C" w14:textId="77777777" w:rsidR="00FE1DF5" w:rsidRDefault="00762CFC">
      <w:pPr>
        <w:pStyle w:val="CommentText"/>
      </w:pPr>
      <w:r>
        <w:t>Please see MediaTek comments made in email summary document for Round 2</w:t>
      </w:r>
    </w:p>
  </w:comment>
  <w:comment w:id="8" w:author="Chunhui Zhang" w:date="2022-10-14T15:25:00Z" w:initials="CZ">
    <w:p w14:paraId="51970690" w14:textId="77777777" w:rsidR="00FE1DF5" w:rsidRDefault="00762CFC">
      <w:pPr>
        <w:pStyle w:val="CommentText"/>
      </w:pPr>
      <w:r>
        <w:t>This could include the segmentation transmission case, the segmentation transmission still to be contiguous transmission.</w:t>
      </w:r>
    </w:p>
  </w:comment>
  <w:comment w:id="19" w:author="Chunhui Zhang" w:date="2022-10-17T23:23:00Z" w:initials="CZ">
    <w:p w14:paraId="00B96D80" w14:textId="77777777" w:rsidR="00FE1DF5" w:rsidRDefault="00762CFC">
      <w:pPr>
        <w:pStyle w:val="CommentText"/>
      </w:pPr>
      <w:r>
        <w:t>Removing this part and add a note that TE to compensate this.</w:t>
      </w:r>
    </w:p>
  </w:comment>
  <w:comment w:id="20" w:author="Chunhui Zhang" w:date="2022-10-14T14:20:00Z" w:initials="CZ">
    <w:p w14:paraId="0ADD3861" w14:textId="77777777" w:rsidR="00FE1DF5" w:rsidRDefault="00762CFC">
      <w:pPr>
        <w:pStyle w:val="CommentText"/>
      </w:pPr>
      <w:proofErr w:type="spellStart"/>
      <w:r>
        <w:t>Depeond</w:t>
      </w:r>
      <w:proofErr w:type="spellEnd"/>
      <w:r>
        <w:t xml:space="preserve"> on the 2</w:t>
      </w:r>
      <w:r>
        <w:rPr>
          <w:vertAlign w:val="superscript"/>
        </w:rPr>
        <w:t>nd</w:t>
      </w:r>
      <w:r>
        <w:t xml:space="preserve"> round discussion outcome</w:t>
      </w:r>
    </w:p>
  </w:comment>
  <w:comment w:id="21" w:author="Jin Wang" w:date="2022-10-16T20:04:00Z" w:initials="j(">
    <w:p w14:paraId="19F37EC3" w14:textId="77777777" w:rsidR="00FE1DF5" w:rsidRDefault="00762CFC">
      <w:pPr>
        <w:pStyle w:val="CommentText"/>
      </w:pPr>
      <w:r>
        <w:t>Why does this need to be different from that of NR-NTN (TS38.101-5)?</w:t>
      </w:r>
    </w:p>
  </w:comment>
  <w:comment w:id="22" w:author="Chunhui Zhang" w:date="2022-10-17T23:21:00Z" w:initials="CZ">
    <w:p w14:paraId="4AEA78E8" w14:textId="77777777" w:rsidR="00FE1DF5" w:rsidRDefault="00762CFC">
      <w:pPr>
        <w:pStyle w:val="CommentText"/>
      </w:pPr>
      <w:r>
        <w:t xml:space="preserve">Hi Jin, there is similar CR in NTN maintenance thread. </w:t>
      </w:r>
      <w:proofErr w:type="gramStart"/>
      <w:r>
        <w:t>So</w:t>
      </w:r>
      <w:proofErr w:type="gramEnd"/>
      <w:r>
        <w:t xml:space="preserve"> we can align this with NTN part also.</w:t>
      </w:r>
    </w:p>
  </w:comment>
  <w:comment w:id="43" w:author="Chunhui Zhang" w:date="2022-10-14T14:20:00Z" w:initials="CZ">
    <w:p w14:paraId="009846F3" w14:textId="77777777" w:rsidR="00FE1DF5" w:rsidRDefault="00762CFC">
      <w:pPr>
        <w:pStyle w:val="CommentText"/>
      </w:pPr>
      <w:proofErr w:type="spellStart"/>
      <w:r>
        <w:t>Depeond</w:t>
      </w:r>
      <w:proofErr w:type="spellEnd"/>
      <w:r>
        <w:t xml:space="preserve"> on the 2</w:t>
      </w:r>
      <w:r>
        <w:rPr>
          <w:vertAlign w:val="superscript"/>
        </w:rPr>
        <w:t>nd</w:t>
      </w:r>
      <w:r>
        <w:t xml:space="preserve"> round discussion outcome</w:t>
      </w:r>
    </w:p>
  </w:comment>
  <w:comment w:id="50" w:author="Chunhui Zhang" w:date="2022-10-17T23:35:00Z" w:initials="CZ">
    <w:p w14:paraId="27287E9C" w14:textId="77777777" w:rsidR="00FE1DF5" w:rsidRDefault="00762CFC">
      <w:pPr>
        <w:pStyle w:val="CommentText"/>
      </w:pPr>
      <w:r>
        <w:t xml:space="preserve">Move this </w:t>
      </w:r>
    </w:p>
  </w:comment>
  <w:comment w:id="51" w:author="Chunhui Zhang" w:date="2022-10-17T23:36:00Z" w:initials="CZ">
    <w:p w14:paraId="33F01B68" w14:textId="77777777" w:rsidR="00FE1DF5" w:rsidRDefault="00762CFC">
      <w:pPr>
        <w:pStyle w:val="CommentText"/>
      </w:pPr>
      <w:r>
        <w:t>This is to solve the unclearness on the wording of the FE requirements, we can capture this as FFS issue in WF if we cannot decide in this meeting.</w:t>
      </w:r>
    </w:p>
  </w:comment>
  <w:comment w:id="91" w:author="Chunhui Zhang" w:date="2022-10-17T23:22:00Z" w:initials="CZ">
    <w:p w14:paraId="4CCA0DB3" w14:textId="77777777" w:rsidR="00FE1DF5" w:rsidRDefault="00762CFC">
      <w:pPr>
        <w:pStyle w:val="CommentText"/>
      </w:pPr>
      <w:r>
        <w:t>We need align with NB-IoT TP for this part.</w:t>
      </w:r>
    </w:p>
  </w:comment>
  <w:comment w:id="215" w:author="Jin Wang" w:date="2022-10-16T20:06:00Z" w:initials="j(">
    <w:p w14:paraId="1B6A4717" w14:textId="77777777" w:rsidR="00FE1DF5" w:rsidRDefault="00762CFC">
      <w:pPr>
        <w:pStyle w:val="CommentText"/>
      </w:pPr>
      <w:r>
        <w:t>This seems to imply that the pre-compensation should be adaptive during the transmission duration. But how often it needs to adapt is not clear.</w:t>
      </w:r>
    </w:p>
  </w:comment>
  <w:comment w:id="217" w:author="Jin Wang" w:date="2022-10-16T20:08:00Z" w:initials="j(">
    <w:p w14:paraId="345156EF" w14:textId="77777777" w:rsidR="00FE1DF5" w:rsidRDefault="00762CFC">
      <w:pPr>
        <w:pStyle w:val="CommentText"/>
      </w:pPr>
      <w:r>
        <w:t>How to control the interval between T1 and 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621E3C" w15:done="0"/>
  <w15:commentEx w15:paraId="51970690" w15:done="0"/>
  <w15:commentEx w15:paraId="00B96D80" w15:done="0"/>
  <w15:commentEx w15:paraId="0ADD3861" w15:done="0"/>
  <w15:commentEx w15:paraId="19F37EC3" w15:paraIdParent="0ADD3861" w15:done="0"/>
  <w15:commentEx w15:paraId="4AEA78E8" w15:paraIdParent="0ADD3861" w15:done="0"/>
  <w15:commentEx w15:paraId="009846F3" w15:done="0"/>
  <w15:commentEx w15:paraId="27287E9C" w15:done="0"/>
  <w15:commentEx w15:paraId="33F01B68" w15:done="0"/>
  <w15:commentEx w15:paraId="4CCA0DB3" w15:done="0"/>
  <w15:commentEx w15:paraId="1B6A4717" w15:done="0"/>
  <w15:commentEx w15:paraId="345156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21E3C" w16cid:durableId="26F921D6"/>
  <w16cid:commentId w16cid:paraId="51970690" w16cid:durableId="26F921D7"/>
  <w16cid:commentId w16cid:paraId="00B96D80" w16cid:durableId="26F921D8"/>
  <w16cid:commentId w16cid:paraId="0ADD3861" w16cid:durableId="26F921D9"/>
  <w16cid:commentId w16cid:paraId="19F37EC3" w16cid:durableId="26F921DA"/>
  <w16cid:commentId w16cid:paraId="4AEA78E8" w16cid:durableId="26F921DB"/>
  <w16cid:commentId w16cid:paraId="009846F3" w16cid:durableId="26F921DC"/>
  <w16cid:commentId w16cid:paraId="27287E9C" w16cid:durableId="26F921DD"/>
  <w16cid:commentId w16cid:paraId="33F01B68" w16cid:durableId="26F921DE"/>
  <w16cid:commentId w16cid:paraId="4CCA0DB3" w16cid:durableId="26F921DF"/>
  <w16cid:commentId w16cid:paraId="1B6A4717" w16cid:durableId="26F921E0"/>
  <w16cid:commentId w16cid:paraId="345156EF" w16cid:durableId="26F921E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C7F7597"/>
    <w:multiLevelType w:val="multilevel"/>
    <w:tmpl w:val="1C7F75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6336B5"/>
    <w:multiLevelType w:val="singleLevel"/>
    <w:tmpl w:val="2F6336B5"/>
    <w:lvl w:ilvl="0">
      <w:start w:val="1"/>
      <w:numFmt w:val="decimal"/>
      <w:pStyle w:val="References"/>
      <w:lvlText w:val="%1."/>
      <w:lvlJc w:val="left"/>
      <w:pPr>
        <w:tabs>
          <w:tab w:val="left" w:pos="360"/>
        </w:tabs>
        <w:ind w:left="360" w:hanging="360"/>
      </w:pPr>
    </w:lvl>
  </w:abstractNum>
  <w:abstractNum w:abstractNumId="5" w15:restartNumberingAfterBreak="0">
    <w:nsid w:val="30376DA7"/>
    <w:multiLevelType w:val="multilevel"/>
    <w:tmpl w:val="30376DA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1145"/>
        </w:tabs>
        <w:ind w:left="1145"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11E5D"/>
    <w:multiLevelType w:val="hybridMultilevel"/>
    <w:tmpl w:val="463860AA"/>
    <w:lvl w:ilvl="0" w:tplc="6E8A3F8C">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2"/>
  </w:num>
  <w:num w:numId="4">
    <w:abstractNumId w:val="0"/>
  </w:num>
  <w:num w:numId="5">
    <w:abstractNumId w:val="8"/>
  </w:num>
  <w:num w:numId="6">
    <w:abstractNumId w:val="6"/>
  </w:num>
  <w:num w:numId="7">
    <w:abstractNumId w:val="4"/>
  </w:num>
  <w:num w:numId="8">
    <w:abstractNumId w:val="10"/>
  </w:num>
  <w:num w:numId="9">
    <w:abstractNumId w:val="9"/>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Chunhui Zhang">
    <w15:presenceInfo w15:providerId="AD" w15:userId="S::chunhui.zhang@ericsson.com::fdc248b9-f08b-4c7c-a534-e43a1ca2b185"/>
  </w15:person>
  <w15:person w15:author="ZTE,Fei Xue1">
    <w15:presenceInfo w15:providerId="None" w15:userId="ZTE,Fei Xue1"/>
  </w15:person>
  <w15:person w15:author="Jin Wang">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4"/>
    <w:rsid w:val="00000493"/>
    <w:rsid w:val="00000C84"/>
    <w:rsid w:val="00001306"/>
    <w:rsid w:val="00001674"/>
    <w:rsid w:val="00002559"/>
    <w:rsid w:val="00002CF4"/>
    <w:rsid w:val="00003045"/>
    <w:rsid w:val="0000323E"/>
    <w:rsid w:val="00003A86"/>
    <w:rsid w:val="00004188"/>
    <w:rsid w:val="000045EA"/>
    <w:rsid w:val="00005334"/>
    <w:rsid w:val="00005A69"/>
    <w:rsid w:val="00005BF4"/>
    <w:rsid w:val="0000621F"/>
    <w:rsid w:val="00006423"/>
    <w:rsid w:val="00006AEE"/>
    <w:rsid w:val="00006E8B"/>
    <w:rsid w:val="000071CB"/>
    <w:rsid w:val="00010DBA"/>
    <w:rsid w:val="00010FD2"/>
    <w:rsid w:val="00011776"/>
    <w:rsid w:val="00011AB2"/>
    <w:rsid w:val="00011B0A"/>
    <w:rsid w:val="000122C6"/>
    <w:rsid w:val="00012B35"/>
    <w:rsid w:val="000133F8"/>
    <w:rsid w:val="0001438F"/>
    <w:rsid w:val="00014E00"/>
    <w:rsid w:val="00015CE9"/>
    <w:rsid w:val="00015DDF"/>
    <w:rsid w:val="00016888"/>
    <w:rsid w:val="0002031D"/>
    <w:rsid w:val="000206CC"/>
    <w:rsid w:val="00020F3C"/>
    <w:rsid w:val="00022668"/>
    <w:rsid w:val="00022DDD"/>
    <w:rsid w:val="000237F0"/>
    <w:rsid w:val="0002494E"/>
    <w:rsid w:val="00025E94"/>
    <w:rsid w:val="000268A0"/>
    <w:rsid w:val="00026A5F"/>
    <w:rsid w:val="00026FBD"/>
    <w:rsid w:val="000277B3"/>
    <w:rsid w:val="00030408"/>
    <w:rsid w:val="000305FC"/>
    <w:rsid w:val="00030B99"/>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77E"/>
    <w:rsid w:val="000670F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8D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A05E4"/>
    <w:rsid w:val="000A05F5"/>
    <w:rsid w:val="000A0AB2"/>
    <w:rsid w:val="000A0C10"/>
    <w:rsid w:val="000A17F1"/>
    <w:rsid w:val="000A1A21"/>
    <w:rsid w:val="000A1F21"/>
    <w:rsid w:val="000A2C27"/>
    <w:rsid w:val="000A3194"/>
    <w:rsid w:val="000A4A42"/>
    <w:rsid w:val="000A56C1"/>
    <w:rsid w:val="000A5706"/>
    <w:rsid w:val="000A6B4C"/>
    <w:rsid w:val="000A6DB8"/>
    <w:rsid w:val="000A70F9"/>
    <w:rsid w:val="000B028D"/>
    <w:rsid w:val="000B05C5"/>
    <w:rsid w:val="000B06D9"/>
    <w:rsid w:val="000B0DD4"/>
    <w:rsid w:val="000B14F2"/>
    <w:rsid w:val="000B1840"/>
    <w:rsid w:val="000B2449"/>
    <w:rsid w:val="000B2C8B"/>
    <w:rsid w:val="000B2F63"/>
    <w:rsid w:val="000B30D8"/>
    <w:rsid w:val="000B33A9"/>
    <w:rsid w:val="000B3C49"/>
    <w:rsid w:val="000B3DB9"/>
    <w:rsid w:val="000B43F3"/>
    <w:rsid w:val="000B4CE6"/>
    <w:rsid w:val="000B4D9C"/>
    <w:rsid w:val="000B6D8E"/>
    <w:rsid w:val="000B6EBE"/>
    <w:rsid w:val="000B74F1"/>
    <w:rsid w:val="000C02FF"/>
    <w:rsid w:val="000C09B5"/>
    <w:rsid w:val="000C2049"/>
    <w:rsid w:val="000C20BB"/>
    <w:rsid w:val="000C2D5A"/>
    <w:rsid w:val="000C331A"/>
    <w:rsid w:val="000C4C1B"/>
    <w:rsid w:val="000C4E23"/>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7070"/>
    <w:rsid w:val="000E172C"/>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3042"/>
    <w:rsid w:val="000F3AA2"/>
    <w:rsid w:val="000F41F1"/>
    <w:rsid w:val="000F4413"/>
    <w:rsid w:val="000F5304"/>
    <w:rsid w:val="000F7B26"/>
    <w:rsid w:val="000F7F74"/>
    <w:rsid w:val="00101169"/>
    <w:rsid w:val="001016F8"/>
    <w:rsid w:val="001018B3"/>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01C6"/>
    <w:rsid w:val="001221B5"/>
    <w:rsid w:val="001224D8"/>
    <w:rsid w:val="00122E47"/>
    <w:rsid w:val="00122E4A"/>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44B4"/>
    <w:rsid w:val="0013490C"/>
    <w:rsid w:val="0013496D"/>
    <w:rsid w:val="00134BED"/>
    <w:rsid w:val="00134CFA"/>
    <w:rsid w:val="00134DD3"/>
    <w:rsid w:val="00134EA7"/>
    <w:rsid w:val="00135484"/>
    <w:rsid w:val="0013548B"/>
    <w:rsid w:val="001357BA"/>
    <w:rsid w:val="00135A85"/>
    <w:rsid w:val="00135E52"/>
    <w:rsid w:val="001370BE"/>
    <w:rsid w:val="00137430"/>
    <w:rsid w:val="00140B24"/>
    <w:rsid w:val="0014104D"/>
    <w:rsid w:val="0014176E"/>
    <w:rsid w:val="00141B20"/>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4752E"/>
    <w:rsid w:val="00150CE5"/>
    <w:rsid w:val="00151659"/>
    <w:rsid w:val="00151992"/>
    <w:rsid w:val="00151A8B"/>
    <w:rsid w:val="00152535"/>
    <w:rsid w:val="00153276"/>
    <w:rsid w:val="00153DDD"/>
    <w:rsid w:val="0015454F"/>
    <w:rsid w:val="00155146"/>
    <w:rsid w:val="001553CE"/>
    <w:rsid w:val="00155CF8"/>
    <w:rsid w:val="00155D0E"/>
    <w:rsid w:val="00155F8F"/>
    <w:rsid w:val="00156478"/>
    <w:rsid w:val="00157833"/>
    <w:rsid w:val="00157ED4"/>
    <w:rsid w:val="00160443"/>
    <w:rsid w:val="0016088A"/>
    <w:rsid w:val="00160989"/>
    <w:rsid w:val="001611F3"/>
    <w:rsid w:val="00162CCD"/>
    <w:rsid w:val="00162DC5"/>
    <w:rsid w:val="001631DA"/>
    <w:rsid w:val="001635FC"/>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93"/>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25EE"/>
    <w:rsid w:val="00192D3E"/>
    <w:rsid w:val="00193523"/>
    <w:rsid w:val="00193F07"/>
    <w:rsid w:val="0019469A"/>
    <w:rsid w:val="0019509D"/>
    <w:rsid w:val="001950BB"/>
    <w:rsid w:val="00196139"/>
    <w:rsid w:val="001968D2"/>
    <w:rsid w:val="0019726C"/>
    <w:rsid w:val="00197DBB"/>
    <w:rsid w:val="001A0273"/>
    <w:rsid w:val="001A0683"/>
    <w:rsid w:val="001A11FC"/>
    <w:rsid w:val="001A122F"/>
    <w:rsid w:val="001A12C3"/>
    <w:rsid w:val="001A3AD2"/>
    <w:rsid w:val="001A3B4D"/>
    <w:rsid w:val="001A41FB"/>
    <w:rsid w:val="001A4BBB"/>
    <w:rsid w:val="001A5037"/>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112A"/>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06E"/>
    <w:rsid w:val="001D2381"/>
    <w:rsid w:val="001D2CD8"/>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4D26"/>
    <w:rsid w:val="002255AF"/>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4F18"/>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2A6B"/>
    <w:rsid w:val="002544F4"/>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6F9E"/>
    <w:rsid w:val="002773A6"/>
    <w:rsid w:val="00277B2B"/>
    <w:rsid w:val="0028065A"/>
    <w:rsid w:val="00280D3A"/>
    <w:rsid w:val="002812A1"/>
    <w:rsid w:val="0028130B"/>
    <w:rsid w:val="002816FD"/>
    <w:rsid w:val="00281DE1"/>
    <w:rsid w:val="00281E1A"/>
    <w:rsid w:val="00282274"/>
    <w:rsid w:val="00282382"/>
    <w:rsid w:val="00283597"/>
    <w:rsid w:val="00284833"/>
    <w:rsid w:val="00284A6E"/>
    <w:rsid w:val="0028699B"/>
    <w:rsid w:val="002878E2"/>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3B5"/>
    <w:rsid w:val="002A2F0D"/>
    <w:rsid w:val="002A426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08DD"/>
    <w:rsid w:val="002D1CF6"/>
    <w:rsid w:val="002D1E69"/>
    <w:rsid w:val="002D241E"/>
    <w:rsid w:val="002D2AAE"/>
    <w:rsid w:val="002D38B4"/>
    <w:rsid w:val="002D40BB"/>
    <w:rsid w:val="002D4A49"/>
    <w:rsid w:val="002D4B32"/>
    <w:rsid w:val="002D5CA1"/>
    <w:rsid w:val="002D5E40"/>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562"/>
    <w:rsid w:val="003078D3"/>
    <w:rsid w:val="003109B0"/>
    <w:rsid w:val="00310C0C"/>
    <w:rsid w:val="003111B3"/>
    <w:rsid w:val="003115A2"/>
    <w:rsid w:val="00311D2C"/>
    <w:rsid w:val="003131F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563"/>
    <w:rsid w:val="00331E8D"/>
    <w:rsid w:val="00331EBE"/>
    <w:rsid w:val="003322AE"/>
    <w:rsid w:val="00332BB9"/>
    <w:rsid w:val="00334A56"/>
    <w:rsid w:val="00334AB6"/>
    <w:rsid w:val="003352D6"/>
    <w:rsid w:val="00336FB0"/>
    <w:rsid w:val="0033705B"/>
    <w:rsid w:val="00337501"/>
    <w:rsid w:val="00337B90"/>
    <w:rsid w:val="00337C7F"/>
    <w:rsid w:val="0034017D"/>
    <w:rsid w:val="003413F6"/>
    <w:rsid w:val="00341B03"/>
    <w:rsid w:val="00341DEA"/>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F92"/>
    <w:rsid w:val="00360548"/>
    <w:rsid w:val="00360AA6"/>
    <w:rsid w:val="00361370"/>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2D71"/>
    <w:rsid w:val="00394E75"/>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955"/>
    <w:rsid w:val="003A4F17"/>
    <w:rsid w:val="003A5576"/>
    <w:rsid w:val="003A586A"/>
    <w:rsid w:val="003A5C6E"/>
    <w:rsid w:val="003A6000"/>
    <w:rsid w:val="003A6346"/>
    <w:rsid w:val="003A6A56"/>
    <w:rsid w:val="003A6F8C"/>
    <w:rsid w:val="003A7DB4"/>
    <w:rsid w:val="003B04D6"/>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49E"/>
    <w:rsid w:val="003C6850"/>
    <w:rsid w:val="003C6D2D"/>
    <w:rsid w:val="003C71A6"/>
    <w:rsid w:val="003C71BB"/>
    <w:rsid w:val="003C7BE6"/>
    <w:rsid w:val="003C7EB7"/>
    <w:rsid w:val="003D14A4"/>
    <w:rsid w:val="003D1CD9"/>
    <w:rsid w:val="003D3111"/>
    <w:rsid w:val="003D3E9C"/>
    <w:rsid w:val="003D3F49"/>
    <w:rsid w:val="003D40D8"/>
    <w:rsid w:val="003D4338"/>
    <w:rsid w:val="003D46B5"/>
    <w:rsid w:val="003D4B76"/>
    <w:rsid w:val="003D5B0F"/>
    <w:rsid w:val="003D5F0C"/>
    <w:rsid w:val="003D6789"/>
    <w:rsid w:val="003D7B76"/>
    <w:rsid w:val="003E1784"/>
    <w:rsid w:val="003E1910"/>
    <w:rsid w:val="003E1DAB"/>
    <w:rsid w:val="003E2155"/>
    <w:rsid w:val="003E233B"/>
    <w:rsid w:val="003E2C41"/>
    <w:rsid w:val="003E322F"/>
    <w:rsid w:val="003E36EF"/>
    <w:rsid w:val="003E3A4B"/>
    <w:rsid w:val="003E3D14"/>
    <w:rsid w:val="003E578F"/>
    <w:rsid w:val="003E6E86"/>
    <w:rsid w:val="003F0592"/>
    <w:rsid w:val="003F0EFC"/>
    <w:rsid w:val="003F1DBD"/>
    <w:rsid w:val="003F440E"/>
    <w:rsid w:val="003F4B9A"/>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333"/>
    <w:rsid w:val="004037EF"/>
    <w:rsid w:val="004042DB"/>
    <w:rsid w:val="004050E2"/>
    <w:rsid w:val="00406845"/>
    <w:rsid w:val="00410CAC"/>
    <w:rsid w:val="004111AB"/>
    <w:rsid w:val="00411DB3"/>
    <w:rsid w:val="00412841"/>
    <w:rsid w:val="00413507"/>
    <w:rsid w:val="00413B22"/>
    <w:rsid w:val="00413D57"/>
    <w:rsid w:val="0041449F"/>
    <w:rsid w:val="004149FF"/>
    <w:rsid w:val="00414D87"/>
    <w:rsid w:val="0041530E"/>
    <w:rsid w:val="00415C92"/>
    <w:rsid w:val="0041641A"/>
    <w:rsid w:val="0041737F"/>
    <w:rsid w:val="00417974"/>
    <w:rsid w:val="00420892"/>
    <w:rsid w:val="00421035"/>
    <w:rsid w:val="0042139D"/>
    <w:rsid w:val="00422025"/>
    <w:rsid w:val="0042245E"/>
    <w:rsid w:val="00423632"/>
    <w:rsid w:val="00423D6B"/>
    <w:rsid w:val="004248DD"/>
    <w:rsid w:val="00424DF6"/>
    <w:rsid w:val="0042560F"/>
    <w:rsid w:val="00425637"/>
    <w:rsid w:val="00425ACA"/>
    <w:rsid w:val="00427146"/>
    <w:rsid w:val="004275A3"/>
    <w:rsid w:val="0042768C"/>
    <w:rsid w:val="0043084B"/>
    <w:rsid w:val="00431186"/>
    <w:rsid w:val="00431CE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400CA"/>
    <w:rsid w:val="00440E28"/>
    <w:rsid w:val="00441044"/>
    <w:rsid w:val="004420F9"/>
    <w:rsid w:val="00442A93"/>
    <w:rsid w:val="0044307C"/>
    <w:rsid w:val="004438E3"/>
    <w:rsid w:val="00443D58"/>
    <w:rsid w:val="00443E19"/>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524F"/>
    <w:rsid w:val="0045557D"/>
    <w:rsid w:val="00456272"/>
    <w:rsid w:val="00456285"/>
    <w:rsid w:val="004563DB"/>
    <w:rsid w:val="0045796D"/>
    <w:rsid w:val="00457A57"/>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36FF"/>
    <w:rsid w:val="00473A4A"/>
    <w:rsid w:val="004742E9"/>
    <w:rsid w:val="004748DC"/>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6A5D"/>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EC3"/>
    <w:rsid w:val="004B0377"/>
    <w:rsid w:val="004B08EE"/>
    <w:rsid w:val="004B213D"/>
    <w:rsid w:val="004B302E"/>
    <w:rsid w:val="004B30C0"/>
    <w:rsid w:val="004B3CC9"/>
    <w:rsid w:val="004B463E"/>
    <w:rsid w:val="004B6769"/>
    <w:rsid w:val="004B6B75"/>
    <w:rsid w:val="004B6D75"/>
    <w:rsid w:val="004B6F0D"/>
    <w:rsid w:val="004C035C"/>
    <w:rsid w:val="004C0D55"/>
    <w:rsid w:val="004C0DB0"/>
    <w:rsid w:val="004C10C1"/>
    <w:rsid w:val="004C18B9"/>
    <w:rsid w:val="004C1A10"/>
    <w:rsid w:val="004C1F31"/>
    <w:rsid w:val="004C2A2E"/>
    <w:rsid w:val="004C3410"/>
    <w:rsid w:val="004C3FA6"/>
    <w:rsid w:val="004C41C3"/>
    <w:rsid w:val="004C56B0"/>
    <w:rsid w:val="004C5B2E"/>
    <w:rsid w:val="004C5BDD"/>
    <w:rsid w:val="004C5C8E"/>
    <w:rsid w:val="004C5DEA"/>
    <w:rsid w:val="004C5F8D"/>
    <w:rsid w:val="004C7003"/>
    <w:rsid w:val="004C71F0"/>
    <w:rsid w:val="004C7595"/>
    <w:rsid w:val="004C79E2"/>
    <w:rsid w:val="004D0908"/>
    <w:rsid w:val="004D09FE"/>
    <w:rsid w:val="004D0AC3"/>
    <w:rsid w:val="004D0C0E"/>
    <w:rsid w:val="004D0C5A"/>
    <w:rsid w:val="004D0F1A"/>
    <w:rsid w:val="004D13A8"/>
    <w:rsid w:val="004D2914"/>
    <w:rsid w:val="004D297C"/>
    <w:rsid w:val="004D4EB0"/>
    <w:rsid w:val="004D5232"/>
    <w:rsid w:val="004D5261"/>
    <w:rsid w:val="004D53DA"/>
    <w:rsid w:val="004D5885"/>
    <w:rsid w:val="004D650F"/>
    <w:rsid w:val="004D65D0"/>
    <w:rsid w:val="004D6917"/>
    <w:rsid w:val="004E088E"/>
    <w:rsid w:val="004E094C"/>
    <w:rsid w:val="004E0E21"/>
    <w:rsid w:val="004E1D55"/>
    <w:rsid w:val="004E2F3C"/>
    <w:rsid w:val="004E436D"/>
    <w:rsid w:val="004E46DB"/>
    <w:rsid w:val="004E4A1B"/>
    <w:rsid w:val="004E5C02"/>
    <w:rsid w:val="004E6006"/>
    <w:rsid w:val="004E629C"/>
    <w:rsid w:val="004E6F09"/>
    <w:rsid w:val="004E773B"/>
    <w:rsid w:val="004E77E3"/>
    <w:rsid w:val="004E7A1B"/>
    <w:rsid w:val="004F0707"/>
    <w:rsid w:val="004F0AC2"/>
    <w:rsid w:val="004F170D"/>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219E"/>
    <w:rsid w:val="00522555"/>
    <w:rsid w:val="00523250"/>
    <w:rsid w:val="0052349C"/>
    <w:rsid w:val="005234FE"/>
    <w:rsid w:val="0052383C"/>
    <w:rsid w:val="005244E4"/>
    <w:rsid w:val="00524894"/>
    <w:rsid w:val="00524A9F"/>
    <w:rsid w:val="00525F86"/>
    <w:rsid w:val="0052740C"/>
    <w:rsid w:val="005315C3"/>
    <w:rsid w:val="005316F6"/>
    <w:rsid w:val="00531C8F"/>
    <w:rsid w:val="00532048"/>
    <w:rsid w:val="00532FD2"/>
    <w:rsid w:val="00533001"/>
    <w:rsid w:val="005332CC"/>
    <w:rsid w:val="00533566"/>
    <w:rsid w:val="00533723"/>
    <w:rsid w:val="0053375A"/>
    <w:rsid w:val="0053491A"/>
    <w:rsid w:val="00535625"/>
    <w:rsid w:val="00535831"/>
    <w:rsid w:val="00535FA9"/>
    <w:rsid w:val="00536175"/>
    <w:rsid w:val="0053650C"/>
    <w:rsid w:val="00536FBF"/>
    <w:rsid w:val="00536FFF"/>
    <w:rsid w:val="00540198"/>
    <w:rsid w:val="005406C0"/>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F4C"/>
    <w:rsid w:val="00552775"/>
    <w:rsid w:val="00552900"/>
    <w:rsid w:val="005529AF"/>
    <w:rsid w:val="005562E7"/>
    <w:rsid w:val="00556D8B"/>
    <w:rsid w:val="00561FB6"/>
    <w:rsid w:val="005620E4"/>
    <w:rsid w:val="00562880"/>
    <w:rsid w:val="00563B2D"/>
    <w:rsid w:val="00563C13"/>
    <w:rsid w:val="00563E41"/>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E8E"/>
    <w:rsid w:val="00573D62"/>
    <w:rsid w:val="00574115"/>
    <w:rsid w:val="00574D49"/>
    <w:rsid w:val="00575169"/>
    <w:rsid w:val="0057569F"/>
    <w:rsid w:val="00577B43"/>
    <w:rsid w:val="00577BBB"/>
    <w:rsid w:val="00580C30"/>
    <w:rsid w:val="00580C39"/>
    <w:rsid w:val="00580FDB"/>
    <w:rsid w:val="00581192"/>
    <w:rsid w:val="0058121E"/>
    <w:rsid w:val="005815E3"/>
    <w:rsid w:val="0058186B"/>
    <w:rsid w:val="00581FA5"/>
    <w:rsid w:val="005826DC"/>
    <w:rsid w:val="005828A4"/>
    <w:rsid w:val="00582DBB"/>
    <w:rsid w:val="0058343D"/>
    <w:rsid w:val="00583594"/>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3C0A"/>
    <w:rsid w:val="005C3DA6"/>
    <w:rsid w:val="005C482B"/>
    <w:rsid w:val="005C50B9"/>
    <w:rsid w:val="005C5D27"/>
    <w:rsid w:val="005C6567"/>
    <w:rsid w:val="005C6726"/>
    <w:rsid w:val="005C6ED1"/>
    <w:rsid w:val="005C77ED"/>
    <w:rsid w:val="005C7C1C"/>
    <w:rsid w:val="005C7DC8"/>
    <w:rsid w:val="005D0036"/>
    <w:rsid w:val="005D03BD"/>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92F"/>
    <w:rsid w:val="005E7C72"/>
    <w:rsid w:val="005F07F3"/>
    <w:rsid w:val="005F0AFB"/>
    <w:rsid w:val="005F0E65"/>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A71"/>
    <w:rsid w:val="00630F49"/>
    <w:rsid w:val="00631303"/>
    <w:rsid w:val="0063150A"/>
    <w:rsid w:val="00631520"/>
    <w:rsid w:val="006319C7"/>
    <w:rsid w:val="00631F0A"/>
    <w:rsid w:val="0063214A"/>
    <w:rsid w:val="006335C9"/>
    <w:rsid w:val="006336CB"/>
    <w:rsid w:val="00633B4B"/>
    <w:rsid w:val="00633DAB"/>
    <w:rsid w:val="00634367"/>
    <w:rsid w:val="00634530"/>
    <w:rsid w:val="0063482C"/>
    <w:rsid w:val="006348B3"/>
    <w:rsid w:val="006368E8"/>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34A5"/>
    <w:rsid w:val="00653F7C"/>
    <w:rsid w:val="006545EB"/>
    <w:rsid w:val="00654AB8"/>
    <w:rsid w:val="00654B36"/>
    <w:rsid w:val="00654C01"/>
    <w:rsid w:val="00654F33"/>
    <w:rsid w:val="00654F63"/>
    <w:rsid w:val="00657566"/>
    <w:rsid w:val="00657CAA"/>
    <w:rsid w:val="00660322"/>
    <w:rsid w:val="0066087B"/>
    <w:rsid w:val="0066106E"/>
    <w:rsid w:val="00662214"/>
    <w:rsid w:val="00662B62"/>
    <w:rsid w:val="00662D5C"/>
    <w:rsid w:val="00663367"/>
    <w:rsid w:val="00663568"/>
    <w:rsid w:val="0066456F"/>
    <w:rsid w:val="00664A09"/>
    <w:rsid w:val="00664A1F"/>
    <w:rsid w:val="006665EE"/>
    <w:rsid w:val="0066678A"/>
    <w:rsid w:val="00667051"/>
    <w:rsid w:val="00670229"/>
    <w:rsid w:val="00670494"/>
    <w:rsid w:val="00670AC4"/>
    <w:rsid w:val="00671255"/>
    <w:rsid w:val="0067141B"/>
    <w:rsid w:val="00671A0E"/>
    <w:rsid w:val="00671B62"/>
    <w:rsid w:val="00671C96"/>
    <w:rsid w:val="0067233B"/>
    <w:rsid w:val="00672C94"/>
    <w:rsid w:val="00673817"/>
    <w:rsid w:val="00674364"/>
    <w:rsid w:val="0067490B"/>
    <w:rsid w:val="00674AB7"/>
    <w:rsid w:val="00674BDF"/>
    <w:rsid w:val="00674F79"/>
    <w:rsid w:val="006759B6"/>
    <w:rsid w:val="00675A92"/>
    <w:rsid w:val="00675FCE"/>
    <w:rsid w:val="006760E9"/>
    <w:rsid w:val="0067646F"/>
    <w:rsid w:val="00676BBA"/>
    <w:rsid w:val="00676EBD"/>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EEA"/>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391"/>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28F0"/>
    <w:rsid w:val="006B30DF"/>
    <w:rsid w:val="006B3471"/>
    <w:rsid w:val="006B4AB5"/>
    <w:rsid w:val="006B55AD"/>
    <w:rsid w:val="006B58D9"/>
    <w:rsid w:val="006B5ABF"/>
    <w:rsid w:val="006B5B2B"/>
    <w:rsid w:val="006B644F"/>
    <w:rsid w:val="006B68F1"/>
    <w:rsid w:val="006B7069"/>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6BCA"/>
    <w:rsid w:val="006C6ED5"/>
    <w:rsid w:val="006C708A"/>
    <w:rsid w:val="006C78D1"/>
    <w:rsid w:val="006C7EF9"/>
    <w:rsid w:val="006D0267"/>
    <w:rsid w:val="006D03FF"/>
    <w:rsid w:val="006D0C18"/>
    <w:rsid w:val="006D0CC7"/>
    <w:rsid w:val="006D0D25"/>
    <w:rsid w:val="006D1372"/>
    <w:rsid w:val="006D1494"/>
    <w:rsid w:val="006D20CF"/>
    <w:rsid w:val="006D26FA"/>
    <w:rsid w:val="006D2DF2"/>
    <w:rsid w:val="006D3557"/>
    <w:rsid w:val="006D35CB"/>
    <w:rsid w:val="006D3B8A"/>
    <w:rsid w:val="006D408B"/>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0C79"/>
    <w:rsid w:val="007112E5"/>
    <w:rsid w:val="0071157C"/>
    <w:rsid w:val="007117D5"/>
    <w:rsid w:val="00711871"/>
    <w:rsid w:val="00712622"/>
    <w:rsid w:val="007127B2"/>
    <w:rsid w:val="007128D9"/>
    <w:rsid w:val="00712F5E"/>
    <w:rsid w:val="007130F9"/>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C95"/>
    <w:rsid w:val="007366C7"/>
    <w:rsid w:val="00736B55"/>
    <w:rsid w:val="00737B89"/>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CFC"/>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AED"/>
    <w:rsid w:val="00773F82"/>
    <w:rsid w:val="00774207"/>
    <w:rsid w:val="00774314"/>
    <w:rsid w:val="007743A7"/>
    <w:rsid w:val="00774827"/>
    <w:rsid w:val="00774E70"/>
    <w:rsid w:val="00774F22"/>
    <w:rsid w:val="00774FB4"/>
    <w:rsid w:val="00777286"/>
    <w:rsid w:val="00781228"/>
    <w:rsid w:val="007820FA"/>
    <w:rsid w:val="00782C0F"/>
    <w:rsid w:val="007848A3"/>
    <w:rsid w:val="00784ADB"/>
    <w:rsid w:val="00784B81"/>
    <w:rsid w:val="007854B3"/>
    <w:rsid w:val="007856B2"/>
    <w:rsid w:val="007861CA"/>
    <w:rsid w:val="00786A4A"/>
    <w:rsid w:val="0079051A"/>
    <w:rsid w:val="00792739"/>
    <w:rsid w:val="0079491E"/>
    <w:rsid w:val="00794C46"/>
    <w:rsid w:val="00794DCB"/>
    <w:rsid w:val="0079603C"/>
    <w:rsid w:val="00796779"/>
    <w:rsid w:val="007969E1"/>
    <w:rsid w:val="00797AA9"/>
    <w:rsid w:val="007A0062"/>
    <w:rsid w:val="007A1E17"/>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2C6B"/>
    <w:rsid w:val="007B303E"/>
    <w:rsid w:val="007B3635"/>
    <w:rsid w:val="007B466C"/>
    <w:rsid w:val="007B4A85"/>
    <w:rsid w:val="007B4ED2"/>
    <w:rsid w:val="007B5549"/>
    <w:rsid w:val="007B613C"/>
    <w:rsid w:val="007B62EE"/>
    <w:rsid w:val="007B6D79"/>
    <w:rsid w:val="007B7152"/>
    <w:rsid w:val="007B7B00"/>
    <w:rsid w:val="007C0F27"/>
    <w:rsid w:val="007C104E"/>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0AFB"/>
    <w:rsid w:val="007D1B40"/>
    <w:rsid w:val="007D1DF0"/>
    <w:rsid w:val="007D1F44"/>
    <w:rsid w:val="007D365E"/>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9F3"/>
    <w:rsid w:val="007E4D19"/>
    <w:rsid w:val="007E549C"/>
    <w:rsid w:val="007E6FEE"/>
    <w:rsid w:val="007E7D66"/>
    <w:rsid w:val="007F0306"/>
    <w:rsid w:val="007F0A26"/>
    <w:rsid w:val="007F1820"/>
    <w:rsid w:val="007F2337"/>
    <w:rsid w:val="007F34DA"/>
    <w:rsid w:val="007F38EB"/>
    <w:rsid w:val="007F3ECB"/>
    <w:rsid w:val="007F4750"/>
    <w:rsid w:val="007F52FB"/>
    <w:rsid w:val="007F5FF7"/>
    <w:rsid w:val="007F6DDE"/>
    <w:rsid w:val="007F71CD"/>
    <w:rsid w:val="007F7D36"/>
    <w:rsid w:val="007F7F72"/>
    <w:rsid w:val="00800789"/>
    <w:rsid w:val="00800E01"/>
    <w:rsid w:val="008016DA"/>
    <w:rsid w:val="008022F6"/>
    <w:rsid w:val="0080268B"/>
    <w:rsid w:val="00802891"/>
    <w:rsid w:val="00802E92"/>
    <w:rsid w:val="0080392D"/>
    <w:rsid w:val="00803BAC"/>
    <w:rsid w:val="00804C6F"/>
    <w:rsid w:val="00804D03"/>
    <w:rsid w:val="00804D12"/>
    <w:rsid w:val="008059A1"/>
    <w:rsid w:val="00805F1B"/>
    <w:rsid w:val="008066B8"/>
    <w:rsid w:val="00810456"/>
    <w:rsid w:val="00811EFB"/>
    <w:rsid w:val="00813527"/>
    <w:rsid w:val="00813593"/>
    <w:rsid w:val="008135B4"/>
    <w:rsid w:val="00813A10"/>
    <w:rsid w:val="00813EC3"/>
    <w:rsid w:val="008143CD"/>
    <w:rsid w:val="00814B33"/>
    <w:rsid w:val="00815209"/>
    <w:rsid w:val="00816887"/>
    <w:rsid w:val="0082009D"/>
    <w:rsid w:val="00820908"/>
    <w:rsid w:val="00820E63"/>
    <w:rsid w:val="008211A5"/>
    <w:rsid w:val="00822229"/>
    <w:rsid w:val="00823AE5"/>
    <w:rsid w:val="00823DF1"/>
    <w:rsid w:val="008240D4"/>
    <w:rsid w:val="0082413F"/>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2B6"/>
    <w:rsid w:val="00836663"/>
    <w:rsid w:val="00836B80"/>
    <w:rsid w:val="0083785A"/>
    <w:rsid w:val="00840B5E"/>
    <w:rsid w:val="00840D53"/>
    <w:rsid w:val="00840E72"/>
    <w:rsid w:val="0084270C"/>
    <w:rsid w:val="00843ADC"/>
    <w:rsid w:val="00844049"/>
    <w:rsid w:val="0084419D"/>
    <w:rsid w:val="008452AC"/>
    <w:rsid w:val="008460C2"/>
    <w:rsid w:val="008461E7"/>
    <w:rsid w:val="008463A5"/>
    <w:rsid w:val="008463C2"/>
    <w:rsid w:val="008479E0"/>
    <w:rsid w:val="00847CFE"/>
    <w:rsid w:val="008503A7"/>
    <w:rsid w:val="00850912"/>
    <w:rsid w:val="00850A22"/>
    <w:rsid w:val="00850C79"/>
    <w:rsid w:val="0085120A"/>
    <w:rsid w:val="00851ADA"/>
    <w:rsid w:val="00851C7B"/>
    <w:rsid w:val="00852348"/>
    <w:rsid w:val="00852D6E"/>
    <w:rsid w:val="0085407D"/>
    <w:rsid w:val="008544B8"/>
    <w:rsid w:val="008546A0"/>
    <w:rsid w:val="00854D00"/>
    <w:rsid w:val="00855190"/>
    <w:rsid w:val="008554C2"/>
    <w:rsid w:val="008555AA"/>
    <w:rsid w:val="00855741"/>
    <w:rsid w:val="00855AFE"/>
    <w:rsid w:val="00856345"/>
    <w:rsid w:val="00857054"/>
    <w:rsid w:val="00857351"/>
    <w:rsid w:val="008573F8"/>
    <w:rsid w:val="0085793F"/>
    <w:rsid w:val="00857A3A"/>
    <w:rsid w:val="00860556"/>
    <w:rsid w:val="00860D08"/>
    <w:rsid w:val="00861CA7"/>
    <w:rsid w:val="00861FB5"/>
    <w:rsid w:val="00862B6C"/>
    <w:rsid w:val="00863B17"/>
    <w:rsid w:val="00864DAD"/>
    <w:rsid w:val="00864FBE"/>
    <w:rsid w:val="0086504D"/>
    <w:rsid w:val="008655F4"/>
    <w:rsid w:val="00865985"/>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E1"/>
    <w:rsid w:val="008750E7"/>
    <w:rsid w:val="00875ABD"/>
    <w:rsid w:val="00875CAB"/>
    <w:rsid w:val="00876CED"/>
    <w:rsid w:val="00880030"/>
    <w:rsid w:val="00882477"/>
    <w:rsid w:val="0088352B"/>
    <w:rsid w:val="00883629"/>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F90"/>
    <w:rsid w:val="00895440"/>
    <w:rsid w:val="00896150"/>
    <w:rsid w:val="00896312"/>
    <w:rsid w:val="00896C6F"/>
    <w:rsid w:val="00897C56"/>
    <w:rsid w:val="008A1341"/>
    <w:rsid w:val="008A13EE"/>
    <w:rsid w:val="008A17B8"/>
    <w:rsid w:val="008A207F"/>
    <w:rsid w:val="008A26BB"/>
    <w:rsid w:val="008A2FEE"/>
    <w:rsid w:val="008A3542"/>
    <w:rsid w:val="008A395E"/>
    <w:rsid w:val="008A3D65"/>
    <w:rsid w:val="008A477A"/>
    <w:rsid w:val="008A4C96"/>
    <w:rsid w:val="008A55FB"/>
    <w:rsid w:val="008A5BAB"/>
    <w:rsid w:val="008A6385"/>
    <w:rsid w:val="008A67F1"/>
    <w:rsid w:val="008A724F"/>
    <w:rsid w:val="008A7358"/>
    <w:rsid w:val="008B00AF"/>
    <w:rsid w:val="008B045A"/>
    <w:rsid w:val="008B0BA5"/>
    <w:rsid w:val="008B1621"/>
    <w:rsid w:val="008B3B96"/>
    <w:rsid w:val="008B4119"/>
    <w:rsid w:val="008B435C"/>
    <w:rsid w:val="008B4E67"/>
    <w:rsid w:val="008B5EAF"/>
    <w:rsid w:val="008B65FA"/>
    <w:rsid w:val="008B7706"/>
    <w:rsid w:val="008B7C38"/>
    <w:rsid w:val="008C07DD"/>
    <w:rsid w:val="008C095B"/>
    <w:rsid w:val="008C0DD3"/>
    <w:rsid w:val="008C18B3"/>
    <w:rsid w:val="008C1B0D"/>
    <w:rsid w:val="008C1B38"/>
    <w:rsid w:val="008C1DA7"/>
    <w:rsid w:val="008C2155"/>
    <w:rsid w:val="008C2779"/>
    <w:rsid w:val="008C3417"/>
    <w:rsid w:val="008C396C"/>
    <w:rsid w:val="008C457B"/>
    <w:rsid w:val="008C5301"/>
    <w:rsid w:val="008C5EBE"/>
    <w:rsid w:val="008C6C9A"/>
    <w:rsid w:val="008C7085"/>
    <w:rsid w:val="008C7350"/>
    <w:rsid w:val="008C78B4"/>
    <w:rsid w:val="008D019D"/>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7366"/>
    <w:rsid w:val="008E7E80"/>
    <w:rsid w:val="008F1FCD"/>
    <w:rsid w:val="008F3109"/>
    <w:rsid w:val="008F3946"/>
    <w:rsid w:val="008F3DAF"/>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C2A"/>
    <w:rsid w:val="00903EB5"/>
    <w:rsid w:val="009040E4"/>
    <w:rsid w:val="0090554A"/>
    <w:rsid w:val="00905DFE"/>
    <w:rsid w:val="009060E0"/>
    <w:rsid w:val="009062D0"/>
    <w:rsid w:val="00906FA6"/>
    <w:rsid w:val="009072E5"/>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1CA"/>
    <w:rsid w:val="00922815"/>
    <w:rsid w:val="00922D08"/>
    <w:rsid w:val="00922D6E"/>
    <w:rsid w:val="00922DA3"/>
    <w:rsid w:val="00923008"/>
    <w:rsid w:val="00923018"/>
    <w:rsid w:val="00923120"/>
    <w:rsid w:val="00923764"/>
    <w:rsid w:val="00924053"/>
    <w:rsid w:val="00924B4F"/>
    <w:rsid w:val="00924CC3"/>
    <w:rsid w:val="00925188"/>
    <w:rsid w:val="00925975"/>
    <w:rsid w:val="009269F2"/>
    <w:rsid w:val="0092712A"/>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CBE"/>
    <w:rsid w:val="0094290E"/>
    <w:rsid w:val="00942E3A"/>
    <w:rsid w:val="00943150"/>
    <w:rsid w:val="009433BE"/>
    <w:rsid w:val="00943D03"/>
    <w:rsid w:val="009447E4"/>
    <w:rsid w:val="009448C5"/>
    <w:rsid w:val="00945F0F"/>
    <w:rsid w:val="0094657D"/>
    <w:rsid w:val="00946AA5"/>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A5A"/>
    <w:rsid w:val="00960CAF"/>
    <w:rsid w:val="00960ECE"/>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35C3"/>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BEA"/>
    <w:rsid w:val="009A4D4B"/>
    <w:rsid w:val="009A4E07"/>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453"/>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294"/>
    <w:rsid w:val="009C739A"/>
    <w:rsid w:val="009D0151"/>
    <w:rsid w:val="009D0181"/>
    <w:rsid w:val="009D01DB"/>
    <w:rsid w:val="009D0EF7"/>
    <w:rsid w:val="009D1319"/>
    <w:rsid w:val="009D2048"/>
    <w:rsid w:val="009D2303"/>
    <w:rsid w:val="009D2C12"/>
    <w:rsid w:val="009D4494"/>
    <w:rsid w:val="009D5163"/>
    <w:rsid w:val="009D5B30"/>
    <w:rsid w:val="009D5D18"/>
    <w:rsid w:val="009D5D3B"/>
    <w:rsid w:val="009D5EDD"/>
    <w:rsid w:val="009D6D92"/>
    <w:rsid w:val="009D7203"/>
    <w:rsid w:val="009E0487"/>
    <w:rsid w:val="009E2541"/>
    <w:rsid w:val="009E2734"/>
    <w:rsid w:val="009E28A2"/>
    <w:rsid w:val="009E29BD"/>
    <w:rsid w:val="009E2A6E"/>
    <w:rsid w:val="009E3033"/>
    <w:rsid w:val="009E56AC"/>
    <w:rsid w:val="009E63A7"/>
    <w:rsid w:val="009E6864"/>
    <w:rsid w:val="009E7E0B"/>
    <w:rsid w:val="009E7F67"/>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D"/>
    <w:rsid w:val="00A1068F"/>
    <w:rsid w:val="00A10E6B"/>
    <w:rsid w:val="00A1112E"/>
    <w:rsid w:val="00A112ED"/>
    <w:rsid w:val="00A1162C"/>
    <w:rsid w:val="00A11A31"/>
    <w:rsid w:val="00A125EA"/>
    <w:rsid w:val="00A12621"/>
    <w:rsid w:val="00A1297B"/>
    <w:rsid w:val="00A13293"/>
    <w:rsid w:val="00A13A7E"/>
    <w:rsid w:val="00A13B5F"/>
    <w:rsid w:val="00A13E4F"/>
    <w:rsid w:val="00A1483D"/>
    <w:rsid w:val="00A149B5"/>
    <w:rsid w:val="00A14C09"/>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E6C"/>
    <w:rsid w:val="00A666D9"/>
    <w:rsid w:val="00A6681C"/>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932"/>
    <w:rsid w:val="00A92C85"/>
    <w:rsid w:val="00A92D99"/>
    <w:rsid w:val="00A93A9C"/>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1FA7"/>
    <w:rsid w:val="00AA28A0"/>
    <w:rsid w:val="00AA2BC8"/>
    <w:rsid w:val="00AA404E"/>
    <w:rsid w:val="00AA476A"/>
    <w:rsid w:val="00AA61BB"/>
    <w:rsid w:val="00AA6879"/>
    <w:rsid w:val="00AA6966"/>
    <w:rsid w:val="00AA7217"/>
    <w:rsid w:val="00AA7E70"/>
    <w:rsid w:val="00AB06F5"/>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DA5"/>
    <w:rsid w:val="00AD1AC8"/>
    <w:rsid w:val="00AD2982"/>
    <w:rsid w:val="00AD299F"/>
    <w:rsid w:val="00AD315B"/>
    <w:rsid w:val="00AD3FEA"/>
    <w:rsid w:val="00AD44B5"/>
    <w:rsid w:val="00AD45E2"/>
    <w:rsid w:val="00AD5135"/>
    <w:rsid w:val="00AD61CD"/>
    <w:rsid w:val="00AD62CC"/>
    <w:rsid w:val="00AD660D"/>
    <w:rsid w:val="00AD69C2"/>
    <w:rsid w:val="00AD7DD6"/>
    <w:rsid w:val="00AE012D"/>
    <w:rsid w:val="00AE0186"/>
    <w:rsid w:val="00AE0846"/>
    <w:rsid w:val="00AE0FBE"/>
    <w:rsid w:val="00AE189C"/>
    <w:rsid w:val="00AE298E"/>
    <w:rsid w:val="00AE2B1F"/>
    <w:rsid w:val="00AE2C29"/>
    <w:rsid w:val="00AE2E10"/>
    <w:rsid w:val="00AE3C9D"/>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1FE6"/>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13B"/>
    <w:rsid w:val="00B209A4"/>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613A9"/>
    <w:rsid w:val="00B61F7E"/>
    <w:rsid w:val="00B625B5"/>
    <w:rsid w:val="00B637CB"/>
    <w:rsid w:val="00B637DD"/>
    <w:rsid w:val="00B64825"/>
    <w:rsid w:val="00B65F44"/>
    <w:rsid w:val="00B65FFE"/>
    <w:rsid w:val="00B66182"/>
    <w:rsid w:val="00B66DF6"/>
    <w:rsid w:val="00B67029"/>
    <w:rsid w:val="00B67FC9"/>
    <w:rsid w:val="00B70751"/>
    <w:rsid w:val="00B70AFF"/>
    <w:rsid w:val="00B71ABF"/>
    <w:rsid w:val="00B72546"/>
    <w:rsid w:val="00B72712"/>
    <w:rsid w:val="00B72767"/>
    <w:rsid w:val="00B727CF"/>
    <w:rsid w:val="00B73E4D"/>
    <w:rsid w:val="00B7416C"/>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C14"/>
    <w:rsid w:val="00B82E94"/>
    <w:rsid w:val="00B82FE3"/>
    <w:rsid w:val="00B8372E"/>
    <w:rsid w:val="00B840C5"/>
    <w:rsid w:val="00B858F8"/>
    <w:rsid w:val="00B85A17"/>
    <w:rsid w:val="00B85CAA"/>
    <w:rsid w:val="00B86544"/>
    <w:rsid w:val="00B86C9E"/>
    <w:rsid w:val="00B870BD"/>
    <w:rsid w:val="00B90842"/>
    <w:rsid w:val="00B908A8"/>
    <w:rsid w:val="00B909FE"/>
    <w:rsid w:val="00B90BFB"/>
    <w:rsid w:val="00B90FD9"/>
    <w:rsid w:val="00B91832"/>
    <w:rsid w:val="00B927C8"/>
    <w:rsid w:val="00B9290C"/>
    <w:rsid w:val="00B93AC0"/>
    <w:rsid w:val="00B94292"/>
    <w:rsid w:val="00B94637"/>
    <w:rsid w:val="00B9469E"/>
    <w:rsid w:val="00B94C9D"/>
    <w:rsid w:val="00B95437"/>
    <w:rsid w:val="00B95638"/>
    <w:rsid w:val="00B95C0C"/>
    <w:rsid w:val="00B95D34"/>
    <w:rsid w:val="00B95F09"/>
    <w:rsid w:val="00B97066"/>
    <w:rsid w:val="00B97A69"/>
    <w:rsid w:val="00BA00A9"/>
    <w:rsid w:val="00BA0A43"/>
    <w:rsid w:val="00BA0C7D"/>
    <w:rsid w:val="00BA0CC3"/>
    <w:rsid w:val="00BA13A4"/>
    <w:rsid w:val="00BA1424"/>
    <w:rsid w:val="00BA1569"/>
    <w:rsid w:val="00BA17D8"/>
    <w:rsid w:val="00BA18FF"/>
    <w:rsid w:val="00BA425F"/>
    <w:rsid w:val="00BA4367"/>
    <w:rsid w:val="00BA5650"/>
    <w:rsid w:val="00BA5E44"/>
    <w:rsid w:val="00BA6340"/>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72E7"/>
    <w:rsid w:val="00BB7445"/>
    <w:rsid w:val="00BB7537"/>
    <w:rsid w:val="00BC169C"/>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72D"/>
    <w:rsid w:val="00BD0EFC"/>
    <w:rsid w:val="00BD1543"/>
    <w:rsid w:val="00BD2559"/>
    <w:rsid w:val="00BD26B4"/>
    <w:rsid w:val="00BD283A"/>
    <w:rsid w:val="00BD2902"/>
    <w:rsid w:val="00BD3025"/>
    <w:rsid w:val="00BD3FCF"/>
    <w:rsid w:val="00BD44E2"/>
    <w:rsid w:val="00BD4836"/>
    <w:rsid w:val="00BD5CE5"/>
    <w:rsid w:val="00BD5D94"/>
    <w:rsid w:val="00BD604F"/>
    <w:rsid w:val="00BD639B"/>
    <w:rsid w:val="00BD7572"/>
    <w:rsid w:val="00BD782F"/>
    <w:rsid w:val="00BD78F0"/>
    <w:rsid w:val="00BD799A"/>
    <w:rsid w:val="00BE0B9B"/>
    <w:rsid w:val="00BE17E5"/>
    <w:rsid w:val="00BE2320"/>
    <w:rsid w:val="00BE2A08"/>
    <w:rsid w:val="00BE4BC9"/>
    <w:rsid w:val="00BE5CDF"/>
    <w:rsid w:val="00BE611F"/>
    <w:rsid w:val="00BE685E"/>
    <w:rsid w:val="00BE7361"/>
    <w:rsid w:val="00BE76F1"/>
    <w:rsid w:val="00BE7912"/>
    <w:rsid w:val="00BE7ECD"/>
    <w:rsid w:val="00BF0551"/>
    <w:rsid w:val="00BF0A9E"/>
    <w:rsid w:val="00BF17AA"/>
    <w:rsid w:val="00BF1864"/>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30A"/>
    <w:rsid w:val="00C06681"/>
    <w:rsid w:val="00C066C1"/>
    <w:rsid w:val="00C06E3A"/>
    <w:rsid w:val="00C07AA3"/>
    <w:rsid w:val="00C10067"/>
    <w:rsid w:val="00C11670"/>
    <w:rsid w:val="00C1247E"/>
    <w:rsid w:val="00C129C6"/>
    <w:rsid w:val="00C133F9"/>
    <w:rsid w:val="00C13B5E"/>
    <w:rsid w:val="00C13E43"/>
    <w:rsid w:val="00C144F0"/>
    <w:rsid w:val="00C14FA2"/>
    <w:rsid w:val="00C16267"/>
    <w:rsid w:val="00C1639A"/>
    <w:rsid w:val="00C1649F"/>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0E"/>
    <w:rsid w:val="00C30C99"/>
    <w:rsid w:val="00C31314"/>
    <w:rsid w:val="00C31387"/>
    <w:rsid w:val="00C31760"/>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150"/>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1452"/>
    <w:rsid w:val="00C7206A"/>
    <w:rsid w:val="00C72095"/>
    <w:rsid w:val="00C7332F"/>
    <w:rsid w:val="00C736BD"/>
    <w:rsid w:val="00C7413D"/>
    <w:rsid w:val="00C74517"/>
    <w:rsid w:val="00C762D9"/>
    <w:rsid w:val="00C763C4"/>
    <w:rsid w:val="00C76454"/>
    <w:rsid w:val="00C76C9F"/>
    <w:rsid w:val="00C8032F"/>
    <w:rsid w:val="00C81023"/>
    <w:rsid w:val="00C81044"/>
    <w:rsid w:val="00C81336"/>
    <w:rsid w:val="00C819F9"/>
    <w:rsid w:val="00C82312"/>
    <w:rsid w:val="00C8250D"/>
    <w:rsid w:val="00C82579"/>
    <w:rsid w:val="00C827C3"/>
    <w:rsid w:val="00C82A98"/>
    <w:rsid w:val="00C82D31"/>
    <w:rsid w:val="00C83577"/>
    <w:rsid w:val="00C835F6"/>
    <w:rsid w:val="00C838D4"/>
    <w:rsid w:val="00C8395C"/>
    <w:rsid w:val="00C83A85"/>
    <w:rsid w:val="00C84423"/>
    <w:rsid w:val="00C84BDD"/>
    <w:rsid w:val="00C8611C"/>
    <w:rsid w:val="00C8632B"/>
    <w:rsid w:val="00C86C01"/>
    <w:rsid w:val="00C877F8"/>
    <w:rsid w:val="00C87E97"/>
    <w:rsid w:val="00C90839"/>
    <w:rsid w:val="00C912EC"/>
    <w:rsid w:val="00C91565"/>
    <w:rsid w:val="00C915A4"/>
    <w:rsid w:val="00C91F70"/>
    <w:rsid w:val="00C9247F"/>
    <w:rsid w:val="00C92C0A"/>
    <w:rsid w:val="00C9363B"/>
    <w:rsid w:val="00C9369B"/>
    <w:rsid w:val="00C9372F"/>
    <w:rsid w:val="00C94B15"/>
    <w:rsid w:val="00C95672"/>
    <w:rsid w:val="00C95A95"/>
    <w:rsid w:val="00C96D18"/>
    <w:rsid w:val="00CA010E"/>
    <w:rsid w:val="00CA104D"/>
    <w:rsid w:val="00CA12D0"/>
    <w:rsid w:val="00CA17F7"/>
    <w:rsid w:val="00CA1B84"/>
    <w:rsid w:val="00CA243A"/>
    <w:rsid w:val="00CA2934"/>
    <w:rsid w:val="00CA2DD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D0455"/>
    <w:rsid w:val="00CD1162"/>
    <w:rsid w:val="00CD1E58"/>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175C6"/>
    <w:rsid w:val="00D2036A"/>
    <w:rsid w:val="00D20C28"/>
    <w:rsid w:val="00D2131D"/>
    <w:rsid w:val="00D21343"/>
    <w:rsid w:val="00D214D4"/>
    <w:rsid w:val="00D2274A"/>
    <w:rsid w:val="00D228BB"/>
    <w:rsid w:val="00D23B63"/>
    <w:rsid w:val="00D23B99"/>
    <w:rsid w:val="00D23EC1"/>
    <w:rsid w:val="00D23F2B"/>
    <w:rsid w:val="00D23FB5"/>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2D11"/>
    <w:rsid w:val="00D32EA0"/>
    <w:rsid w:val="00D33365"/>
    <w:rsid w:val="00D3377E"/>
    <w:rsid w:val="00D33EDE"/>
    <w:rsid w:val="00D34A4A"/>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825"/>
    <w:rsid w:val="00D45231"/>
    <w:rsid w:val="00D453D6"/>
    <w:rsid w:val="00D45E95"/>
    <w:rsid w:val="00D45F56"/>
    <w:rsid w:val="00D466E4"/>
    <w:rsid w:val="00D46C97"/>
    <w:rsid w:val="00D50146"/>
    <w:rsid w:val="00D50833"/>
    <w:rsid w:val="00D50A6A"/>
    <w:rsid w:val="00D50C50"/>
    <w:rsid w:val="00D534DA"/>
    <w:rsid w:val="00D53737"/>
    <w:rsid w:val="00D53E1B"/>
    <w:rsid w:val="00D55137"/>
    <w:rsid w:val="00D552F0"/>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0FEA"/>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4F9E"/>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2A3C"/>
    <w:rsid w:val="00DB3BA3"/>
    <w:rsid w:val="00DB4354"/>
    <w:rsid w:val="00DB492F"/>
    <w:rsid w:val="00DB4C0B"/>
    <w:rsid w:val="00DB4C76"/>
    <w:rsid w:val="00DB4E4B"/>
    <w:rsid w:val="00DB553F"/>
    <w:rsid w:val="00DB56A2"/>
    <w:rsid w:val="00DB5D24"/>
    <w:rsid w:val="00DB62BB"/>
    <w:rsid w:val="00DB66D4"/>
    <w:rsid w:val="00DB6FB4"/>
    <w:rsid w:val="00DB7B20"/>
    <w:rsid w:val="00DB7BDE"/>
    <w:rsid w:val="00DC0A51"/>
    <w:rsid w:val="00DC0E1D"/>
    <w:rsid w:val="00DC23D4"/>
    <w:rsid w:val="00DC25C0"/>
    <w:rsid w:val="00DC2851"/>
    <w:rsid w:val="00DC317C"/>
    <w:rsid w:val="00DC32E9"/>
    <w:rsid w:val="00DC3EEB"/>
    <w:rsid w:val="00DC4B04"/>
    <w:rsid w:val="00DC5225"/>
    <w:rsid w:val="00DC59CA"/>
    <w:rsid w:val="00DC670C"/>
    <w:rsid w:val="00DC7C98"/>
    <w:rsid w:val="00DD0F3C"/>
    <w:rsid w:val="00DD206C"/>
    <w:rsid w:val="00DD2715"/>
    <w:rsid w:val="00DD3004"/>
    <w:rsid w:val="00DD3097"/>
    <w:rsid w:val="00DD38FE"/>
    <w:rsid w:val="00DD3CAD"/>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807"/>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872"/>
    <w:rsid w:val="00E31CB7"/>
    <w:rsid w:val="00E323F2"/>
    <w:rsid w:val="00E32C55"/>
    <w:rsid w:val="00E335E4"/>
    <w:rsid w:val="00E33B71"/>
    <w:rsid w:val="00E33E1A"/>
    <w:rsid w:val="00E35463"/>
    <w:rsid w:val="00E357FB"/>
    <w:rsid w:val="00E363BD"/>
    <w:rsid w:val="00E36AC9"/>
    <w:rsid w:val="00E36CB5"/>
    <w:rsid w:val="00E36E21"/>
    <w:rsid w:val="00E36E79"/>
    <w:rsid w:val="00E36F5C"/>
    <w:rsid w:val="00E37CDC"/>
    <w:rsid w:val="00E37D96"/>
    <w:rsid w:val="00E40E53"/>
    <w:rsid w:val="00E414B2"/>
    <w:rsid w:val="00E41D36"/>
    <w:rsid w:val="00E41E53"/>
    <w:rsid w:val="00E42AF1"/>
    <w:rsid w:val="00E43ACA"/>
    <w:rsid w:val="00E43C45"/>
    <w:rsid w:val="00E43E08"/>
    <w:rsid w:val="00E44EFC"/>
    <w:rsid w:val="00E460A0"/>
    <w:rsid w:val="00E46997"/>
    <w:rsid w:val="00E47038"/>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A7D"/>
    <w:rsid w:val="00EB6F36"/>
    <w:rsid w:val="00EB7460"/>
    <w:rsid w:val="00EB7AD8"/>
    <w:rsid w:val="00EB7CD8"/>
    <w:rsid w:val="00EC05C8"/>
    <w:rsid w:val="00EC09E4"/>
    <w:rsid w:val="00EC0E75"/>
    <w:rsid w:val="00EC14E7"/>
    <w:rsid w:val="00EC2DC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3CAD"/>
    <w:rsid w:val="00ED4968"/>
    <w:rsid w:val="00ED4A81"/>
    <w:rsid w:val="00ED4E32"/>
    <w:rsid w:val="00ED4EAF"/>
    <w:rsid w:val="00ED52AD"/>
    <w:rsid w:val="00ED57E7"/>
    <w:rsid w:val="00ED6A3C"/>
    <w:rsid w:val="00ED6DE2"/>
    <w:rsid w:val="00ED70A2"/>
    <w:rsid w:val="00ED7783"/>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14A"/>
    <w:rsid w:val="00F4231A"/>
    <w:rsid w:val="00F42CB0"/>
    <w:rsid w:val="00F439AF"/>
    <w:rsid w:val="00F44F02"/>
    <w:rsid w:val="00F44F24"/>
    <w:rsid w:val="00F45B68"/>
    <w:rsid w:val="00F468AF"/>
    <w:rsid w:val="00F47191"/>
    <w:rsid w:val="00F47356"/>
    <w:rsid w:val="00F47BA9"/>
    <w:rsid w:val="00F47BE2"/>
    <w:rsid w:val="00F506DF"/>
    <w:rsid w:val="00F517C0"/>
    <w:rsid w:val="00F520BB"/>
    <w:rsid w:val="00F52699"/>
    <w:rsid w:val="00F52F3C"/>
    <w:rsid w:val="00F5333C"/>
    <w:rsid w:val="00F53B04"/>
    <w:rsid w:val="00F54903"/>
    <w:rsid w:val="00F54D2B"/>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AAA"/>
    <w:rsid w:val="00F71B21"/>
    <w:rsid w:val="00F71C88"/>
    <w:rsid w:val="00F72F52"/>
    <w:rsid w:val="00F7375F"/>
    <w:rsid w:val="00F73B55"/>
    <w:rsid w:val="00F73DB7"/>
    <w:rsid w:val="00F7438E"/>
    <w:rsid w:val="00F758E4"/>
    <w:rsid w:val="00F75A15"/>
    <w:rsid w:val="00F75AF5"/>
    <w:rsid w:val="00F75BFB"/>
    <w:rsid w:val="00F76063"/>
    <w:rsid w:val="00F7770F"/>
    <w:rsid w:val="00F778AF"/>
    <w:rsid w:val="00F77FB9"/>
    <w:rsid w:val="00F80533"/>
    <w:rsid w:val="00F81DE3"/>
    <w:rsid w:val="00F81F51"/>
    <w:rsid w:val="00F834E8"/>
    <w:rsid w:val="00F8357F"/>
    <w:rsid w:val="00F847B4"/>
    <w:rsid w:val="00F85EB1"/>
    <w:rsid w:val="00F86809"/>
    <w:rsid w:val="00F86A2B"/>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96D74"/>
    <w:rsid w:val="00FA04B0"/>
    <w:rsid w:val="00FA0DB9"/>
    <w:rsid w:val="00FA0E83"/>
    <w:rsid w:val="00FA20B0"/>
    <w:rsid w:val="00FA234D"/>
    <w:rsid w:val="00FA25E6"/>
    <w:rsid w:val="00FA3040"/>
    <w:rsid w:val="00FA3F0A"/>
    <w:rsid w:val="00FA44EE"/>
    <w:rsid w:val="00FA457D"/>
    <w:rsid w:val="00FA4D24"/>
    <w:rsid w:val="00FA56E3"/>
    <w:rsid w:val="00FA64BB"/>
    <w:rsid w:val="00FA66D5"/>
    <w:rsid w:val="00FA732A"/>
    <w:rsid w:val="00FA73A5"/>
    <w:rsid w:val="00FA7F4A"/>
    <w:rsid w:val="00FB00BD"/>
    <w:rsid w:val="00FB084B"/>
    <w:rsid w:val="00FB088D"/>
    <w:rsid w:val="00FB09A3"/>
    <w:rsid w:val="00FB119C"/>
    <w:rsid w:val="00FB2DDC"/>
    <w:rsid w:val="00FB37FC"/>
    <w:rsid w:val="00FB388E"/>
    <w:rsid w:val="00FB3D53"/>
    <w:rsid w:val="00FB4162"/>
    <w:rsid w:val="00FB43BF"/>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6699"/>
    <w:rsid w:val="00FD71F3"/>
    <w:rsid w:val="00FE03C1"/>
    <w:rsid w:val="00FE04C9"/>
    <w:rsid w:val="00FE0546"/>
    <w:rsid w:val="00FE05C6"/>
    <w:rsid w:val="00FE0E16"/>
    <w:rsid w:val="00FE0E82"/>
    <w:rsid w:val="00FE1DF5"/>
    <w:rsid w:val="00FE2238"/>
    <w:rsid w:val="00FE225B"/>
    <w:rsid w:val="00FE23C2"/>
    <w:rsid w:val="00FE2457"/>
    <w:rsid w:val="00FE3423"/>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0E07"/>
    <w:rsid w:val="00FF1601"/>
    <w:rsid w:val="00FF18E6"/>
    <w:rsid w:val="00FF288E"/>
    <w:rsid w:val="00FF296B"/>
    <w:rsid w:val="00FF29B0"/>
    <w:rsid w:val="00FF2D35"/>
    <w:rsid w:val="00FF3119"/>
    <w:rsid w:val="00FF3671"/>
    <w:rsid w:val="00FF4F02"/>
    <w:rsid w:val="00FF4FF5"/>
    <w:rsid w:val="00FF5333"/>
    <w:rsid w:val="00FF5A5B"/>
    <w:rsid w:val="00FF6229"/>
    <w:rsid w:val="00FF66C8"/>
    <w:rsid w:val="00FF7568"/>
    <w:rsid w:val="00FF7E3B"/>
    <w:rsid w:val="00FF7F59"/>
    <w:rsid w:val="04502041"/>
    <w:rsid w:val="05A92CBF"/>
    <w:rsid w:val="0881EAFA"/>
    <w:rsid w:val="0924D9C0"/>
    <w:rsid w:val="0A0B9CB7"/>
    <w:rsid w:val="0A187717"/>
    <w:rsid w:val="0E5BA41F"/>
    <w:rsid w:val="1055A447"/>
    <w:rsid w:val="12A1CCA9"/>
    <w:rsid w:val="1390B879"/>
    <w:rsid w:val="170A1F80"/>
    <w:rsid w:val="196E4291"/>
    <w:rsid w:val="1AE08EB0"/>
    <w:rsid w:val="1E538CAC"/>
    <w:rsid w:val="1ECE6419"/>
    <w:rsid w:val="20DCE62B"/>
    <w:rsid w:val="213E07A1"/>
    <w:rsid w:val="2170AF11"/>
    <w:rsid w:val="25781F50"/>
    <w:rsid w:val="2636B1BD"/>
    <w:rsid w:val="281C48F7"/>
    <w:rsid w:val="28DC58ED"/>
    <w:rsid w:val="29F0E3E5"/>
    <w:rsid w:val="2ACA1DAA"/>
    <w:rsid w:val="2CFEE8C0"/>
    <w:rsid w:val="2D2F8F25"/>
    <w:rsid w:val="2D45D699"/>
    <w:rsid w:val="318E7C21"/>
    <w:rsid w:val="35D28C3C"/>
    <w:rsid w:val="38EA150B"/>
    <w:rsid w:val="3FEFEB6D"/>
    <w:rsid w:val="40304721"/>
    <w:rsid w:val="40854137"/>
    <w:rsid w:val="42A4F55E"/>
    <w:rsid w:val="46C94D07"/>
    <w:rsid w:val="49F45A3F"/>
    <w:rsid w:val="4AC77C55"/>
    <w:rsid w:val="4D7C1B00"/>
    <w:rsid w:val="4D936C96"/>
    <w:rsid w:val="4D9A8117"/>
    <w:rsid w:val="507C62CE"/>
    <w:rsid w:val="51A9CD1E"/>
    <w:rsid w:val="52219894"/>
    <w:rsid w:val="537053EB"/>
    <w:rsid w:val="548155DA"/>
    <w:rsid w:val="554D5C95"/>
    <w:rsid w:val="559DCC5C"/>
    <w:rsid w:val="5775ABF0"/>
    <w:rsid w:val="57FFE645"/>
    <w:rsid w:val="5868EA32"/>
    <w:rsid w:val="599BB6A6"/>
    <w:rsid w:val="5A70F66C"/>
    <w:rsid w:val="5B9168F3"/>
    <w:rsid w:val="5E6F27C9"/>
    <w:rsid w:val="5ECBD0B2"/>
    <w:rsid w:val="61457A79"/>
    <w:rsid w:val="62D90BEA"/>
    <w:rsid w:val="677EA8B7"/>
    <w:rsid w:val="698FAD62"/>
    <w:rsid w:val="6E571EE1"/>
    <w:rsid w:val="6FC8EF70"/>
    <w:rsid w:val="70F29544"/>
    <w:rsid w:val="714C5571"/>
    <w:rsid w:val="72767FF4"/>
    <w:rsid w:val="76865F6B"/>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758F1"/>
  <w15:docId w15:val="{AE42C45F-C691-478A-A892-2EF3AE00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qFormat="1"/>
    <w:lsdException w:name="annotation text" w:semiHidden="1" w:uiPriority="99" w:qFormat="1"/>
    <w:lsdException w:name="header" w:qFormat="1"/>
    <w:lsdException w:name="footer" w:qFormat="1"/>
    <w:lsdException w:name="caption" w:qFormat="1"/>
    <w:lsdException w:name="footnote reference" w:semiHidden="1" w:qFormat="1"/>
    <w:lsdException w:name="annotation reference" w:semiHidden="1" w:uiPriority="99"/>
    <w:lsdException w:name="page number" w:qFormat="1"/>
    <w:lsdException w:name="List" w:qFormat="1"/>
    <w:lsdException w:name="Title" w:qFormat="1"/>
    <w:lsdException w:name="Default Paragraph Font" w:semiHidden="1" w:uiPriority="1" w:unhideWhenUsed="1"/>
    <w:lsdException w:name="Body Text" w:qFormat="1"/>
    <w:lsdException w:name="Body Text Indent" w:qFormat="1"/>
    <w:lsdException w:name="Subtitle" w:qFormat="1"/>
    <w:lsdException w:name="Block Text"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spacing w:before="0"/>
      <w:ind w:left="851" w:hanging="851"/>
    </w:pPr>
    <w:rPr>
      <w:sz w:val="20"/>
    </w:rPr>
  </w:style>
  <w:style w:type="paragraph" w:styleId="TOC1">
    <w:name w:val="toc 1"/>
    <w:next w:val="Normal"/>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rPr>
      <w:b/>
      <w:bCs/>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lang w:eastAsia="zh-CN"/>
    </w:rPr>
  </w:style>
  <w:style w:type="paragraph" w:styleId="BodyText">
    <w:name w:val="Body Text"/>
    <w:basedOn w:val="Normal"/>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lang w:eastAsia="zh-CN"/>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pPr>
      <w:spacing w:before="100" w:beforeAutospacing="1" w:after="100" w:afterAutospacing="1"/>
    </w:pPr>
    <w:rPr>
      <w:rFonts w:eastAsia="Calibri"/>
      <w:sz w:val="24"/>
      <w:szCs w:val="24"/>
      <w:lang w:val="en-CA" w:eastAsia="en-CA"/>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18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uiPriority w:val="99"/>
    <w:semiHidden/>
    <w:rPr>
      <w:sz w:val="16"/>
    </w:rPr>
  </w:style>
  <w:style w:type="character" w:styleId="FootnoteReference">
    <w:name w:val="footnote reference"/>
    <w:semiHidden/>
    <w:qFormat/>
    <w:rPr>
      <w:b/>
      <w:position w:val="6"/>
      <w:sz w:val="16"/>
    </w:rPr>
  </w:style>
  <w:style w:type="paragraph" w:customStyle="1" w:styleId="B10">
    <w:name w:val="B1"/>
    <w:basedOn w:val="List"/>
    <w:link w:val="B1Char"/>
    <w:qFormat/>
    <w:pPr>
      <w:ind w:left="738" w:hanging="454"/>
    </w:pPr>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EX">
    <w:name w:val="EX"/>
    <w:basedOn w:val="Normal"/>
    <w:qFormat/>
    <w:pPr>
      <w:keepLines/>
      <w:ind w:left="1702" w:hanging="1418"/>
    </w:pPr>
  </w:style>
  <w:style w:type="paragraph" w:customStyle="1" w:styleId="CRCoverPage">
    <w:name w:val="CR Cover Page"/>
    <w:link w:val="CRCoverPageChar"/>
    <w:qFormat/>
    <w:pPr>
      <w:spacing w:after="120"/>
    </w:pPr>
    <w:rPr>
      <w:rFonts w:ascii="Arial" w:hAnsi="Arial"/>
      <w:lang w:val="en-GB" w:eastAsia="en-US"/>
    </w:rPr>
  </w:style>
  <w:style w:type="paragraph" w:customStyle="1" w:styleId="B1">
    <w:name w:val="B1+"/>
    <w:basedOn w:val="B10"/>
    <w:pPr>
      <w:numPr>
        <w:numId w:val="2"/>
      </w:numPr>
    </w:pPr>
  </w:style>
  <w:style w:type="paragraph" w:customStyle="1" w:styleId="B20">
    <w:name w:val="B2"/>
    <w:basedOn w:val="List2"/>
    <w:link w:val="B2Char"/>
    <w:pPr>
      <w:ind w:left="1191" w:hanging="454"/>
    </w:pPr>
  </w:style>
  <w:style w:type="paragraph" w:customStyle="1" w:styleId="B2">
    <w:name w:val="B2+"/>
    <w:basedOn w:val="B20"/>
    <w:uiPriority w:val="99"/>
    <w:qFormat/>
    <w:pPr>
      <w:numPr>
        <w:numId w:val="3"/>
      </w:numPr>
    </w:pPr>
  </w:style>
  <w:style w:type="paragraph" w:customStyle="1" w:styleId="B30">
    <w:name w:val="B3"/>
    <w:basedOn w:val="List3"/>
    <w:pPr>
      <w:ind w:left="1645" w:hanging="454"/>
    </w:pPr>
  </w:style>
  <w:style w:type="paragraph" w:customStyle="1" w:styleId="B3">
    <w:name w:val="B3+"/>
    <w:basedOn w:val="B30"/>
    <w:qFormat/>
    <w:pPr>
      <w:numPr>
        <w:numId w:val="4"/>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5"/>
      </w:numPr>
      <w:tabs>
        <w:tab w:val="left" w:pos="851"/>
      </w:tabs>
    </w:pPr>
  </w:style>
  <w:style w:type="paragraph" w:customStyle="1" w:styleId="BN">
    <w:name w:val="BN"/>
    <w:basedOn w:val="Normal"/>
    <w:uiPriority w:val="99"/>
    <w:qFormat/>
    <w:pPr>
      <w:numPr>
        <w:numId w:val="6"/>
      </w:numPr>
    </w:pPr>
  </w:style>
  <w:style w:type="paragraph" w:customStyle="1" w:styleId="NO">
    <w:name w:val="NO"/>
    <w:basedOn w:val="Normal"/>
    <w:link w:val="NOChar"/>
    <w:qFormat/>
    <w:pPr>
      <w:keepLines/>
      <w:ind w:left="1135" w:hanging="851"/>
    </w:pPr>
  </w:style>
  <w:style w:type="paragraph" w:customStyle="1" w:styleId="EditorsNote">
    <w:name w:val="Editor's Note"/>
    <w:basedOn w:val="NO"/>
    <w:qFormat/>
    <w:rPr>
      <w:color w:val="FF0000"/>
    </w:rPr>
  </w:style>
  <w:style w:type="paragraph" w:customStyle="1" w:styleId="EQ">
    <w:name w:val="EQ"/>
    <w:basedOn w:val="Normal"/>
    <w:next w:val="Normal"/>
    <w:link w:val="EQChar"/>
    <w:qFormat/>
    <w:pPr>
      <w:keepLines/>
      <w:tabs>
        <w:tab w:val="center" w:pos="4536"/>
        <w:tab w:val="right" w:pos="9072"/>
      </w:tabs>
    </w:pPr>
  </w:style>
  <w:style w:type="paragraph" w:customStyle="1" w:styleId="EW">
    <w:name w:val="EW"/>
    <w:basedOn w:val="EX"/>
    <w:qFormat/>
    <w:pPr>
      <w:spacing w:after="0"/>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L">
    <w:name w:val="TAL"/>
    <w:basedOn w:val="Normal"/>
    <w:link w:val="TALChar"/>
    <w:qFormat/>
    <w:pPr>
      <w:keepNext/>
      <w:keepLines/>
      <w:spacing w:after="0"/>
    </w:pPr>
    <w:rPr>
      <w:sz w:val="18"/>
      <w:lang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J">
    <w:name w:val="TAJ"/>
    <w:basedOn w:val="Normal"/>
    <w:pPr>
      <w:keepNext/>
      <w:keepLines/>
      <w:spacing w:after="0"/>
      <w:jc w:val="both"/>
    </w:pPr>
    <w:rPr>
      <w:sz w:val="18"/>
    </w:rPr>
  </w:style>
  <w:style w:type="paragraph" w:customStyle="1" w:styleId="TAN">
    <w:name w:val="TAN"/>
    <w:basedOn w:val="TAL"/>
    <w:link w:val="TANChar"/>
    <w:qFormat/>
    <w:pPr>
      <w:ind w:left="851" w:hanging="851"/>
    </w:pPr>
    <w:rPr>
      <w:lang w:val="zh-CN"/>
    </w:rPr>
  </w:style>
  <w:style w:type="paragraph" w:customStyle="1" w:styleId="TAR">
    <w:name w:val="TAR"/>
    <w:basedOn w:val="TAL"/>
    <w:pPr>
      <w:jc w:val="right"/>
    </w:pPr>
  </w:style>
  <w:style w:type="paragraph" w:customStyle="1" w:styleId="FL">
    <w:name w:val="FL"/>
    <w:basedOn w:val="Normal"/>
    <w:pPr>
      <w:keepNext/>
      <w:keepLines/>
      <w:spacing w:before="60"/>
      <w:jc w:val="center"/>
    </w:pPr>
    <w:rPr>
      <w:b/>
    </w:rPr>
  </w:style>
  <w:style w:type="paragraph" w:customStyle="1" w:styleId="TF">
    <w:name w:val="TF"/>
    <w:basedOn w:val="FL"/>
    <w:link w:val="TFChar"/>
    <w:pPr>
      <w:keepNext w:val="0"/>
      <w:spacing w:before="0" w:after="240"/>
    </w:pPr>
  </w:style>
  <w:style w:type="paragraph" w:customStyle="1" w:styleId="TH">
    <w:name w:val="TH"/>
    <w:basedOn w:val="FL"/>
    <w:next w:val="FL"/>
    <w:link w:val="THChar"/>
    <w:qFormat/>
    <w:rPr>
      <w:lang w:eastAsia="zh-CN"/>
    </w:r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US"/>
    </w:rPr>
  </w:style>
  <w:style w:type="paragraph" w:customStyle="1" w:styleId="ZV">
    <w:name w:val="ZV"/>
    <w:basedOn w:val="ZU"/>
    <w:pPr>
      <w:framePr w:wrap="notBeside" w:y="16161"/>
    </w:p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paragraph" w:customStyle="1" w:styleId="References">
    <w:name w:val="References"/>
    <w:basedOn w:val="Normal"/>
    <w:pPr>
      <w:numPr>
        <w:numId w:val="7"/>
      </w:numPr>
      <w:spacing w:after="60"/>
      <w:jc w:val="both"/>
    </w:pPr>
    <w:rPr>
      <w:sz w:val="22"/>
      <w:szCs w:val="16"/>
    </w:rPr>
  </w:style>
  <w:style w:type="paragraph" w:customStyle="1" w:styleId="references0">
    <w:name w:val="references"/>
    <w:uiPriority w:val="99"/>
    <w:pPr>
      <w:numPr>
        <w:numId w:val="8"/>
      </w:numPr>
      <w:spacing w:after="50" w:line="180" w:lineRule="exact"/>
      <w:jc w:val="both"/>
    </w:pPr>
    <w:rPr>
      <w:rFonts w:eastAsia="MS Mincho"/>
      <w:szCs w:val="16"/>
      <w:lang w:val="en-US"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ind w:left="720"/>
    </w:pPr>
  </w:style>
  <w:style w:type="paragraph" w:customStyle="1" w:styleId="20">
    <w:name w:val="스타일 양쪽 첫 줄:  2 글자"/>
    <w:basedOn w:val="Normal"/>
    <w:pPr>
      <w:spacing w:line="288" w:lineRule="auto"/>
      <w:ind w:firstLineChars="200" w:firstLine="200"/>
      <w:jc w:val="both"/>
    </w:pPr>
    <w:rPr>
      <w:rFonts w:eastAsia="Malgun Gothic" w:cs="Batang"/>
    </w:rPr>
  </w:style>
  <w:style w:type="character" w:customStyle="1" w:styleId="CommentTextChar">
    <w:name w:val="Comment Text Char"/>
    <w:link w:val="CommentText"/>
    <w:uiPriority w:val="99"/>
    <w:semiHidden/>
    <w:rPr>
      <w:rFonts w:ascii="Arial" w:hAnsi="Arial"/>
      <w:lang w:val="en-GB"/>
    </w:rPr>
  </w:style>
  <w:style w:type="character" w:customStyle="1" w:styleId="CommentSubjectChar">
    <w:name w:val="Comment Subject Char"/>
    <w:link w:val="CommentSubject"/>
    <w:rPr>
      <w:rFonts w:ascii="Arial" w:hAnsi="Arial"/>
      <w:b/>
      <w:bCs/>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TALChar">
    <w:name w:val="TAL Char"/>
    <w:link w:val="TAL"/>
    <w:qFormat/>
    <w:locked/>
    <w:rPr>
      <w:rFonts w:ascii="Arial" w:hAnsi="Arial"/>
      <w:sz w:val="18"/>
      <w:lang w:val="en-GB"/>
    </w:rPr>
  </w:style>
  <w:style w:type="paragraph" w:customStyle="1" w:styleId="TableText">
    <w:name w:val="TableText"/>
    <w:basedOn w:val="BodyTextIndent"/>
    <w:pPr>
      <w:keepNext/>
      <w:keepLines/>
      <w:spacing w:after="180"/>
      <w:ind w:left="0"/>
      <w:jc w:val="center"/>
    </w:pPr>
    <w:rPr>
      <w:snapToGrid w:val="0"/>
      <w:kern w:val="2"/>
    </w:rPr>
  </w:style>
  <w:style w:type="character" w:customStyle="1" w:styleId="TANChar">
    <w:name w:val="TAN Char"/>
    <w:link w:val="TAN"/>
    <w:qFormat/>
    <w:rPr>
      <w:rFonts w:ascii="Arial" w:hAnsi="Arial"/>
      <w:sz w:val="18"/>
      <w:lang w:eastAsia="zh-CN"/>
    </w:rPr>
  </w:style>
  <w:style w:type="character" w:customStyle="1" w:styleId="BodyTextIndentChar">
    <w:name w:val="Body Text Indent Char"/>
    <w:link w:val="BodyTextIndent"/>
    <w:qFormat/>
    <w:rPr>
      <w:rFonts w:ascii="Arial" w:hAnsi="Arial"/>
      <w:lang w:eastAsia="en-US"/>
    </w:rPr>
  </w:style>
  <w:style w:type="paragraph" w:customStyle="1" w:styleId="Guidance">
    <w:name w:val="Guidance"/>
    <w:basedOn w:val="Normal"/>
    <w:link w:val="GuidanceChar"/>
    <w:rPr>
      <w:i/>
      <w:color w:val="0000FF"/>
    </w:rPr>
  </w:style>
  <w:style w:type="character" w:customStyle="1" w:styleId="GuidanceChar">
    <w:name w:val="Guidance Char"/>
    <w:link w:val="Guidance"/>
    <w:qFormat/>
    <w:rPr>
      <w:rFonts w:eastAsia="SimSun"/>
      <w:i/>
      <w:color w:val="0000FF"/>
      <w:lang w:val="en-GB"/>
    </w:rPr>
  </w:style>
  <w:style w:type="character" w:customStyle="1" w:styleId="NOChar">
    <w:name w:val="NO Char"/>
    <w:link w:val="NO"/>
    <w:qFormat/>
    <w:rPr>
      <w:rFonts w:ascii="Arial" w:hAnsi="Arial"/>
      <w:lang w:val="en-GB"/>
    </w:rPr>
  </w:style>
  <w:style w:type="character" w:customStyle="1" w:styleId="TFChar">
    <w:name w:val="TF Char"/>
    <w:link w:val="TF"/>
    <w:rPr>
      <w:rFonts w:ascii="Arial" w:hAnsi="Arial"/>
      <w:b/>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Arial" w:hAnsi="Arial"/>
      <w:b/>
      <w:bCs/>
      <w:lang w:val="en-GB"/>
    </w:rPr>
  </w:style>
  <w:style w:type="character" w:customStyle="1" w:styleId="EQChar">
    <w:name w:val="EQ Char"/>
    <w:link w:val="EQ"/>
    <w:qFormat/>
    <w:rPr>
      <w:rFonts w:ascii="Arial" w:hAnsi="Arial"/>
      <w:lang w:val="en-GB"/>
    </w:rPr>
  </w:style>
  <w:style w:type="character" w:customStyle="1" w:styleId="Heading1Char">
    <w:name w:val="Heading 1 Char"/>
    <w:link w:val="Heading1"/>
    <w:qFormat/>
    <w:rPr>
      <w:rFonts w:ascii="Arial" w:hAnsi="Arial"/>
      <w:sz w:val="36"/>
      <w:lang w:val="en-GB" w:eastAsia="en-US"/>
    </w:rPr>
  </w:style>
  <w:style w:type="paragraph" w:customStyle="1" w:styleId="MTDisplayEquation">
    <w:name w:val="MTDisplayEquation"/>
    <w:basedOn w:val="Normal"/>
    <w:next w:val="Normal"/>
    <w:link w:val="MTDisplayEquationChar"/>
    <w:qFormat/>
    <w:pPr>
      <w:tabs>
        <w:tab w:val="center" w:pos="4920"/>
        <w:tab w:val="right" w:pos="9860"/>
      </w:tabs>
    </w:pPr>
    <w:rPr>
      <w:rFonts w:eastAsia="MS Mincho"/>
      <w:kern w:val="2"/>
      <w:lang w:eastAsia="ja-JP"/>
    </w:rPr>
  </w:style>
  <w:style w:type="character" w:customStyle="1" w:styleId="MTDisplayEquationChar">
    <w:name w:val="MTDisplayEquation Char"/>
    <w:link w:val="MTDisplayEquation"/>
    <w:qFormat/>
    <w:rPr>
      <w:rFonts w:eastAsia="MS Mincho"/>
      <w:kern w:val="2"/>
      <w:lang w:val="en-GB" w:eastAsia="ja-JP"/>
    </w:rPr>
  </w:style>
  <w:style w:type="character" w:customStyle="1" w:styleId="Heading2Char">
    <w:name w:val="Heading 2 Char"/>
    <w:link w:val="Heading2"/>
    <w:qFormat/>
    <w:rPr>
      <w:rFonts w:ascii="Arial" w:hAnsi="Arial"/>
      <w:sz w:val="32"/>
      <w:lang w:val="en-GB" w:eastAsia="en-US"/>
    </w:rPr>
  </w:style>
  <w:style w:type="table" w:customStyle="1" w:styleId="TableGrid1">
    <w:name w:val="Table Grid1"/>
    <w:basedOn w:val="TableNormal"/>
    <w:uiPriority w:val="59"/>
    <w:qFormat/>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Pr>
      <w:rFonts w:ascii="Arial" w:hAnsi="Arial" w:cs="Arial"/>
      <w:sz w:val="18"/>
      <w:lang w:val="en-GB"/>
    </w:rPr>
  </w:style>
  <w:style w:type="character" w:customStyle="1" w:styleId="TAHChar">
    <w:name w:val="TAH Char"/>
    <w:locked/>
    <w:rPr>
      <w:rFonts w:ascii="Arial" w:hAnsi="Arial" w:cs="Arial"/>
      <w:b/>
      <w:sz w:val="18"/>
      <w:lang w:val="en-GB"/>
    </w:rPr>
  </w:style>
  <w:style w:type="character" w:customStyle="1" w:styleId="3GPPHeaderChar">
    <w:name w:val="3GPP_Header Char"/>
    <w:link w:val="3GPPHeader"/>
    <w:locked/>
    <w:rPr>
      <w:b/>
      <w:sz w:val="24"/>
      <w:lang w:val="en-GB"/>
    </w:rPr>
  </w:style>
  <w:style w:type="paragraph" w:customStyle="1" w:styleId="3GPPHeader">
    <w:name w:val="3GPP_Header"/>
    <w:basedOn w:val="Normal"/>
    <w:link w:val="3GPPHeaderChar"/>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ascii="Arial" w:hAnsi="Arial"/>
      <w:lang w:val="en-GB" w:eastAsia="en-US"/>
    </w:rPr>
  </w:style>
  <w:style w:type="character" w:styleId="PlaceholderText">
    <w:name w:val="Placeholder Text"/>
    <w:uiPriority w:val="99"/>
    <w:semiHidden/>
    <w:rPr>
      <w:color w:val="808080"/>
    </w:rPr>
  </w:style>
  <w:style w:type="paragraph" w:customStyle="1" w:styleId="Observation">
    <w:name w:val="Observation"/>
    <w:basedOn w:val="Normal"/>
    <w:qFormat/>
    <w:pPr>
      <w:numPr>
        <w:numId w:val="9"/>
      </w:numPr>
      <w:tabs>
        <w:tab w:val="left" w:pos="1701"/>
      </w:tabs>
      <w:spacing w:after="120"/>
      <w:jc w:val="both"/>
    </w:pPr>
    <w:rPr>
      <w:rFonts w:eastAsia="Times New Roman"/>
      <w:b/>
      <w:bCs/>
      <w:lang w:eastAsia="ja-JP"/>
    </w:rPr>
  </w:style>
  <w:style w:type="character" w:customStyle="1" w:styleId="UnresolvedMention1">
    <w:name w:val="Unresolved Mention1"/>
    <w:uiPriority w:val="99"/>
    <w:unhideWhenUsed/>
    <w:rPr>
      <w:color w:val="605E5C"/>
      <w:shd w:val="clear" w:color="auto" w:fill="E1DFDD"/>
    </w:rPr>
  </w:style>
  <w:style w:type="character" w:customStyle="1" w:styleId="B1Char">
    <w:name w:val="B1 Char"/>
    <w:link w:val="B10"/>
    <w:qFormat/>
    <w:locked/>
    <w:rPr>
      <w:rFonts w:ascii="Arial" w:hAnsi="Arial"/>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2Char">
    <w:name w:val="B2 Char"/>
    <w:link w:val="B20"/>
    <w:qFormat/>
    <w:rPr>
      <w:lang w:val="en-GB" w:eastAsia="en-US"/>
    </w:rPr>
  </w:style>
  <w:style w:type="paragraph" w:customStyle="1" w:styleId="Proposal">
    <w:name w:val="Proposal"/>
    <w:basedOn w:val="Normal"/>
    <w:link w:val="ProposalChar"/>
    <w:qFormat/>
    <w:pPr>
      <w:numPr>
        <w:numId w:val="10"/>
      </w:numPr>
    </w:pPr>
    <w:rPr>
      <w:b/>
    </w:rPr>
  </w:style>
  <w:style w:type="character" w:customStyle="1" w:styleId="ProposalChar">
    <w:name w:val="Proposal Char"/>
    <w:link w:val="Proposal"/>
    <w:rPr>
      <w:b/>
      <w:lang w:val="en-GB" w:eastAsia="en-US"/>
    </w:rPr>
  </w:style>
  <w:style w:type="paragraph" w:customStyle="1" w:styleId="Revision1">
    <w:name w:val="Revision1"/>
    <w:hidden/>
    <w:uiPriority w:val="99"/>
    <w:semiHidden/>
    <w:rPr>
      <w:lang w:val="en-GB" w:eastAsia="en-US"/>
    </w:rPr>
  </w:style>
  <w:style w:type="character" w:customStyle="1" w:styleId="normaltextrun">
    <w:name w:val="normaltextrun"/>
    <w:basedOn w:val="DefaultParagraphFont"/>
    <w:qFormat/>
  </w:style>
  <w:style w:type="paragraph" w:styleId="NoSpacing">
    <w:name w:val="No Spacing"/>
    <w:link w:val="NoSpacingChar"/>
    <w:uiPriority w:val="1"/>
    <w:qFormat/>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pPr>
      <w:numPr>
        <w:numId w:val="11"/>
      </w:numPr>
      <w:tabs>
        <w:tab w:val="left" w:pos="720"/>
      </w:tabs>
      <w:spacing w:after="200"/>
    </w:pPr>
    <w:rPr>
      <w:bCs w:val="0"/>
      <w:iCs/>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7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20ECF-CC3C-4AA1-9F20-41E7C7FB46D1}">
  <ds:schemaRefs>
    <ds:schemaRef ds:uri="http://schemas.openxmlformats.org/officeDocument/2006/bibliography"/>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17</TotalTime>
  <Pages>3</Pages>
  <Words>654</Words>
  <Characters>3734</Characters>
  <Application>Microsoft Office Word</Application>
  <DocSecurity>0</DocSecurity>
  <Lines>31</Lines>
  <Paragraphs>8</Paragraphs>
  <ScaleCrop>false</ScaleCrop>
  <Company>ETSI Sophia Antipolis</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Ali Behravan</dc:creator>
  <cp:lastModifiedBy>Chunhui Zhang</cp:lastModifiedBy>
  <cp:revision>16</cp:revision>
  <cp:lastPrinted>2021-10-12T10:12:00Z</cp:lastPrinted>
  <dcterms:created xsi:type="dcterms:W3CDTF">2022-10-18T11:00:00Z</dcterms:created>
  <dcterms:modified xsi:type="dcterms:W3CDTF">2022-10-18T17:10:00Z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2052-11.8.2.8875</vt:lpwstr>
  </property>
</Properties>
</file>